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E5B4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81028">
        <w:fldChar w:fldCharType="begin"/>
      </w:r>
      <w:r w:rsidR="00B81028">
        <w:instrText xml:space="preserve"> DOCPROPERTY  TSG/WGRef  \* MERGEFORMAT </w:instrText>
      </w:r>
      <w:r w:rsidR="00B81028">
        <w:fldChar w:fldCharType="separate"/>
      </w:r>
      <w:r w:rsidR="003609EF">
        <w:rPr>
          <w:b/>
          <w:noProof/>
          <w:sz w:val="24"/>
        </w:rPr>
        <w:t>RAN5</w:t>
      </w:r>
      <w:r w:rsidR="00B810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1028">
        <w:fldChar w:fldCharType="begin"/>
      </w:r>
      <w:r w:rsidR="00B81028">
        <w:instrText xml:space="preserve"> DOCPROPERTY  MtgSeq  \* MERGEFORMAT </w:instrText>
      </w:r>
      <w:r w:rsidR="00B81028">
        <w:fldChar w:fldCharType="separate"/>
      </w:r>
      <w:r w:rsidR="00EB09B7" w:rsidRPr="00EB09B7">
        <w:rPr>
          <w:b/>
          <w:noProof/>
          <w:sz w:val="24"/>
        </w:rPr>
        <w:t>94</w:t>
      </w:r>
      <w:r w:rsidR="00B81028">
        <w:rPr>
          <w:b/>
          <w:noProof/>
          <w:sz w:val="24"/>
        </w:rPr>
        <w:fldChar w:fldCharType="end"/>
      </w:r>
      <w:r w:rsidR="00B81028">
        <w:fldChar w:fldCharType="begin"/>
      </w:r>
      <w:r w:rsidR="00B81028">
        <w:instrText xml:space="preserve"> DOCPROPERTY  MtgTitle  \* MERGEFORMAT </w:instrText>
      </w:r>
      <w:r w:rsidR="00B81028">
        <w:fldChar w:fldCharType="separate"/>
      </w:r>
      <w:r w:rsidR="00EB09B7">
        <w:rPr>
          <w:b/>
          <w:noProof/>
          <w:sz w:val="24"/>
        </w:rPr>
        <w:t>-e</w:t>
      </w:r>
      <w:r w:rsidR="00B810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1028">
        <w:fldChar w:fldCharType="begin"/>
      </w:r>
      <w:r w:rsidR="00B81028">
        <w:instrText xml:space="preserve"> DOCPROPERTY  Tdoc#  \* MERGEFORMAT </w:instrText>
      </w:r>
      <w:r w:rsidR="00B81028">
        <w:fldChar w:fldCharType="separate"/>
      </w:r>
      <w:r w:rsidR="00E13F3D" w:rsidRPr="00E13F3D">
        <w:rPr>
          <w:b/>
          <w:i/>
          <w:noProof/>
          <w:sz w:val="28"/>
        </w:rPr>
        <w:t>R5-221</w:t>
      </w:r>
      <w:r w:rsidR="00B81028">
        <w:rPr>
          <w:b/>
          <w:i/>
          <w:noProof/>
          <w:sz w:val="28"/>
        </w:rPr>
        <w:fldChar w:fldCharType="end"/>
      </w:r>
      <w:r w:rsidR="00BB6116">
        <w:rPr>
          <w:b/>
          <w:i/>
          <w:noProof/>
          <w:sz w:val="28"/>
        </w:rPr>
        <w:t>708</w:t>
      </w:r>
    </w:p>
    <w:p w14:paraId="7CB45193" w14:textId="77777777" w:rsidR="001E41F3" w:rsidRDefault="00B810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810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10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CCFE7" w:rsidR="001E41F3" w:rsidRPr="00410371" w:rsidRDefault="00BD6E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810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810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testability of test requirements due to achievable SNR improvements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10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55A4CE" w:rsidR="001E41F3" w:rsidRDefault="007321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81028">
              <w:fldChar w:fldCharType="begin"/>
            </w:r>
            <w:r w:rsidR="00B81028">
              <w:instrText xml:space="preserve"> DOCPROPERTY  SourceIfTsg  \* MERGEFORMAT </w:instrText>
            </w:r>
            <w:r w:rsidR="00B81028">
              <w:fldChar w:fldCharType="separate"/>
            </w:r>
            <w:r w:rsidR="00B8102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810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10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810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10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F2487" w14:textId="77777777" w:rsidR="001E41F3" w:rsidRDefault="00650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specification has </w:t>
            </w:r>
            <w:r w:rsidR="00445736">
              <w:rPr>
                <w:noProof/>
              </w:rPr>
              <w:t xml:space="preserve">many 64QAM test points for bands n260/n259 untestable. All 256QAM test points are currently untestable due to </w:t>
            </w:r>
            <w:r w:rsidR="00F43C09">
              <w:rPr>
                <w:noProof/>
              </w:rPr>
              <w:t>lack of MU analysis.</w:t>
            </w:r>
          </w:p>
          <w:p w14:paraId="708AA7DE" w14:textId="06BB7F7C" w:rsidR="00F43C09" w:rsidRDefault="00F43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outcome </w:t>
            </w:r>
            <w:r w:rsidR="00324E20">
              <w:rPr>
                <w:noProof/>
              </w:rPr>
              <w:t xml:space="preserve">of </w:t>
            </w:r>
            <w:r>
              <w:rPr>
                <w:noProof/>
              </w:rPr>
              <w:t>discussion paper R5-221164, many test points can be made testable.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C7B16" w14:textId="77777777" w:rsidR="00A154E0" w:rsidRDefault="00A154E0" w:rsidP="00A1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endorsement of prop4 in R5-221164, updated the max testable SNR and test point testability table</w:t>
            </w:r>
          </w:p>
          <w:p w14:paraId="7ABACBE9" w14:textId="77777777" w:rsidR="00A154E0" w:rsidRDefault="00A154E0" w:rsidP="00A1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Retained editor’s note for 256QAM since the associated fading backoff margin was not agreed in this meeting</w:t>
            </w:r>
          </w:p>
          <w:p w14:paraId="06744AF6" w14:textId="6B2DB070" w:rsidR="00A154E0" w:rsidRDefault="00A154E0" w:rsidP="00A1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testability table for CSI test cases</w:t>
            </w:r>
          </w:p>
          <w:p w14:paraId="732356A8" w14:textId="50E54426" w:rsidR="00325167" w:rsidRDefault="00325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Typo in the channel BW of test point 2-4</w:t>
            </w:r>
          </w:p>
          <w:p w14:paraId="17ECBB38" w14:textId="7BC10D1B" w:rsidR="00180437" w:rsidRDefault="0018043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-- </w:t>
            </w:r>
            <w:r w:rsidRPr="00965BDA">
              <w:t>Table 7.1.1_1-2</w:t>
            </w:r>
            <w:r>
              <w:t xml:space="preserve"> updated to reflect testability of</w:t>
            </w:r>
            <w:r w:rsidR="00650270">
              <w:t xml:space="preserve"> </w:t>
            </w:r>
            <w:r w:rsidR="00FA6885">
              <w:t xml:space="preserve">Demod </w:t>
            </w:r>
            <w:r>
              <w:t>test points</w:t>
            </w:r>
          </w:p>
          <w:p w14:paraId="31C656EC" w14:textId="4A0A7441" w:rsidR="00FA6885" w:rsidRDefault="00FA68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-- </w:t>
            </w:r>
            <w:r w:rsidRPr="00965BDA">
              <w:t xml:space="preserve">Table </w:t>
            </w:r>
            <w:r>
              <w:t>8</w:t>
            </w:r>
            <w:r w:rsidRPr="00965BDA">
              <w:t>.1.1_1-</w:t>
            </w:r>
            <w:r>
              <w:t>2 updated to reflect testability of CSI test points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BF04D1" w:rsidR="001E41F3" w:rsidRDefault="00134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points will remain untested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191A5C" w:rsidR="001E41F3" w:rsidRDefault="00C62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  <w:r w:rsidR="007F72A1">
              <w:rPr>
                <w:noProof/>
              </w:rPr>
              <w:t>_1</w:t>
            </w:r>
            <w:r w:rsidR="00BB4056">
              <w:rPr>
                <w:noProof/>
              </w:rPr>
              <w:t xml:space="preserve">, </w:t>
            </w:r>
            <w:r w:rsidR="00FA6885">
              <w:t>8.1.1_1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CD997" w:rsidR="001E41F3" w:rsidRDefault="00913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R5-221164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FBE80" w14:textId="5BB1B7FE" w:rsidR="00A154E0" w:rsidRDefault="009C53D6" w:rsidP="00A15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54E0">
              <w:rPr>
                <w:noProof/>
              </w:rPr>
              <w:t xml:space="preserve">5-221163r1 </w:t>
            </w:r>
            <w:r w:rsidR="00A154E0">
              <w:rPr>
                <w:noProof/>
              </w:rPr>
              <w:sym w:font="Wingdings" w:char="F0E0"/>
            </w:r>
            <w:r w:rsidR="00A154E0">
              <w:rPr>
                <w:noProof/>
              </w:rPr>
              <w:t>R5-221708</w:t>
            </w:r>
          </w:p>
          <w:p w14:paraId="6ACA4173" w14:textId="390478FD" w:rsidR="00BB4056" w:rsidRDefault="00BB40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8E90E" w14:textId="77777777" w:rsidR="00A9127B" w:rsidRPr="00965BDA" w:rsidRDefault="00A9127B" w:rsidP="00A9127B">
      <w:pPr>
        <w:pStyle w:val="Heading3"/>
        <w:rPr>
          <w:lang w:eastAsia="zh-CN"/>
        </w:rPr>
      </w:pPr>
      <w:bookmarkStart w:id="1" w:name="_Toc75790138"/>
      <w:r w:rsidRPr="00965BDA">
        <w:lastRenderedPageBreak/>
        <w:t>7.1.1_1</w:t>
      </w:r>
      <w:r w:rsidRPr="00965BDA">
        <w:rPr>
          <w:lang w:eastAsia="zh-CN"/>
        </w:rPr>
        <w:tab/>
        <w:t>Applicability of test requirements due to maximum achievable SNR</w:t>
      </w:r>
      <w:bookmarkEnd w:id="1"/>
    </w:p>
    <w:p w14:paraId="57118425" w14:textId="346F0A7D" w:rsidR="00A9127B" w:rsidRPr="00965BDA" w:rsidRDefault="00A9127B" w:rsidP="00A9127B">
      <w:pPr>
        <w:pStyle w:val="EditorsNote"/>
        <w:rPr>
          <w:lang w:eastAsia="zh-CN"/>
        </w:rPr>
      </w:pPr>
      <w:r w:rsidRPr="00965BDA">
        <w:rPr>
          <w:lang w:eastAsia="zh-CN"/>
        </w:rPr>
        <w:t>Editor’s note: The applicability of test requirements with a modulation above 64 QAM is FFS.</w:t>
      </w:r>
    </w:p>
    <w:p w14:paraId="560752E9" w14:textId="77777777" w:rsidR="00A9127B" w:rsidRPr="00965BDA" w:rsidRDefault="00A9127B" w:rsidP="00A9127B">
      <w:r w:rsidRPr="00965BDA">
        <w:t>Table 7.1.1_1-1 specifies the current assumption of maximum testable SNR</w:t>
      </w:r>
      <w:r w:rsidRPr="00965BDA">
        <w:rPr>
          <w:vertAlign w:val="subscript"/>
        </w:rPr>
        <w:t>BB</w:t>
      </w:r>
      <w:r w:rsidRPr="00965BDA">
        <w:t xml:space="preserve"> for indirect </w:t>
      </w:r>
      <w:proofErr w:type="spellStart"/>
      <w:r w:rsidRPr="00965BDA">
        <w:t>farfield</w:t>
      </w:r>
      <w:proofErr w:type="spellEnd"/>
      <w:r w:rsidRPr="00965BDA">
        <w:t xml:space="preserve"> (IFF), PC3, </w:t>
      </w:r>
      <w:r w:rsidRPr="00965BDA">
        <w:rPr>
          <w:lang w:eastAsia="ja-JP"/>
        </w:rPr>
        <w:t>Max device size</w:t>
      </w:r>
      <w:r w:rsidRPr="00965BDA">
        <w:t xml:space="preserve"> ≤ 30 cm under fading conditions.</w:t>
      </w:r>
    </w:p>
    <w:p w14:paraId="72049BD1" w14:textId="55D46C77" w:rsidR="00A9127B" w:rsidRPr="00965BDA" w:rsidRDefault="00A9127B" w:rsidP="00A9127B">
      <w:pPr>
        <w:pStyle w:val="TH"/>
        <w:rPr>
          <w:lang w:eastAsia="zh-CN"/>
        </w:rPr>
      </w:pPr>
      <w:r w:rsidRPr="00965BDA">
        <w:t xml:space="preserve">Table 7.1.1_1-1: </w:t>
      </w:r>
      <w:del w:id="2" w:author="Vijay Balasubramanian (QCT)" w:date="2022-03-02T22:08:00Z">
        <w:r w:rsidRPr="00965BDA" w:rsidDel="00C94418">
          <w:delText xml:space="preserve">Current assumption of </w:delText>
        </w:r>
      </w:del>
      <w:r w:rsidRPr="00965BDA">
        <w:t>maximum testable SNR</w:t>
      </w:r>
      <w:r w:rsidRPr="00965BDA">
        <w:rPr>
          <w:vertAlign w:val="subscript"/>
        </w:rPr>
        <w:t>BB</w:t>
      </w:r>
      <w:r w:rsidRPr="00965BDA">
        <w:t xml:space="preserve"> under fading conditions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A9127B" w:rsidRPr="00965BDA" w14:paraId="2AD8A81E" w14:textId="77777777" w:rsidTr="00B42A4D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35DAA5B3" w14:textId="77777777" w:rsidR="00A9127B" w:rsidRPr="00965BDA" w:rsidRDefault="00A9127B" w:rsidP="00B42A4D">
            <w:pPr>
              <w:pStyle w:val="TAH"/>
              <w:rPr>
                <w:rFonts w:cs="Arial"/>
              </w:rPr>
            </w:pPr>
            <w:r w:rsidRPr="00965BDA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201398C6" w14:textId="77777777" w:rsidR="00A9127B" w:rsidRPr="00965BDA" w:rsidRDefault="00A9127B" w:rsidP="00B42A4D">
            <w:pPr>
              <w:pStyle w:val="TAH"/>
            </w:pPr>
            <w:r w:rsidRPr="00965BDA">
              <w:t>Maximum testable SNR</w:t>
            </w:r>
            <w:r w:rsidRPr="00965BDA">
              <w:rPr>
                <w:vertAlign w:val="subscript"/>
              </w:rPr>
              <w:t>BB</w:t>
            </w:r>
            <w:r w:rsidRPr="00965BDA">
              <w:t xml:space="preserve"> (dB)</w:t>
            </w:r>
          </w:p>
        </w:tc>
      </w:tr>
      <w:tr w:rsidR="00A9127B" w:rsidRPr="00965BDA" w14:paraId="78D7A85D" w14:textId="77777777" w:rsidTr="00B42A4D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4B6459D" w14:textId="77777777" w:rsidR="00A9127B" w:rsidRPr="00965BDA" w:rsidRDefault="00A9127B" w:rsidP="00B42A4D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6F997325" w14:textId="77777777" w:rsidR="00A9127B" w:rsidRPr="00965BDA" w:rsidRDefault="00A9127B" w:rsidP="00B42A4D">
            <w:pPr>
              <w:pStyle w:val="TAH"/>
            </w:pPr>
            <w:r w:rsidRPr="00965BDA">
              <w:t>CHBW 50 MHz</w:t>
            </w:r>
          </w:p>
        </w:tc>
        <w:tc>
          <w:tcPr>
            <w:tcW w:w="1593" w:type="dxa"/>
          </w:tcPr>
          <w:p w14:paraId="6CE34DD9" w14:textId="77777777" w:rsidR="00A9127B" w:rsidRPr="00965BDA" w:rsidRDefault="00A9127B" w:rsidP="00B42A4D">
            <w:pPr>
              <w:pStyle w:val="TAH"/>
            </w:pPr>
            <w:r w:rsidRPr="00965BDA">
              <w:t>CHBW 100 MHz</w:t>
            </w:r>
          </w:p>
        </w:tc>
        <w:tc>
          <w:tcPr>
            <w:tcW w:w="1559" w:type="dxa"/>
          </w:tcPr>
          <w:p w14:paraId="672E5DF7" w14:textId="77777777" w:rsidR="00A9127B" w:rsidRPr="00965BDA" w:rsidRDefault="00A9127B" w:rsidP="00B42A4D">
            <w:pPr>
              <w:pStyle w:val="TAH"/>
            </w:pPr>
            <w:r w:rsidRPr="00965BDA">
              <w:t>CHBW 200 MHz</w:t>
            </w:r>
          </w:p>
        </w:tc>
      </w:tr>
      <w:tr w:rsidR="00A9127B" w:rsidRPr="00965BDA" w14:paraId="34BF4854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FD9C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0D08" w14:textId="146C1F2F" w:rsidR="00A9127B" w:rsidRPr="00965BDA" w:rsidRDefault="00A9127B" w:rsidP="00B42A4D">
            <w:pPr>
              <w:pStyle w:val="TAC"/>
              <w:rPr>
                <w:rFonts w:cs="Arial"/>
              </w:rPr>
            </w:pPr>
            <w:del w:id="3" w:author="Vijay Balasubramanian (QCT)" w:date="2022-03-02T22:07:00Z">
              <w:r w:rsidRPr="00965BDA" w:rsidDel="00C94418">
                <w:delText>[</w:delText>
              </w:r>
            </w:del>
            <w:ins w:id="4" w:author="Vijay Balasubramanian (QCT)" w:date="2022-03-02T22:03:00Z">
              <w:r w:rsidR="000E370D">
                <w:t>30</w:t>
              </w:r>
            </w:ins>
            <w:del w:id="5" w:author="Vijay Balasubramanian (QCT)" w:date="2022-03-02T22:03:00Z">
              <w:r w:rsidRPr="00965BDA" w:rsidDel="000E370D">
                <w:delText>24</w:delText>
              </w:r>
            </w:del>
            <w:r w:rsidRPr="00965BDA">
              <w:t>.</w:t>
            </w:r>
            <w:ins w:id="6" w:author="Vijay Balasubramanian (QCT)" w:date="2022-03-02T22:03:00Z">
              <w:r w:rsidR="000E370D">
                <w:t>6</w:t>
              </w:r>
            </w:ins>
            <w:del w:id="7" w:author="Vijay Balasubramanian (QCT)" w:date="2022-03-02T22:03:00Z">
              <w:r w:rsidRPr="00965BDA" w:rsidDel="000E370D">
                <w:delText>0</w:delText>
              </w:r>
            </w:del>
            <w:del w:id="8" w:author="Vijay Balasubramanian (QCT)" w:date="2022-03-02T22:07:00Z">
              <w:r w:rsidRPr="00965BDA" w:rsidDel="00C94418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D110" w14:textId="13445C9F" w:rsidR="00A9127B" w:rsidRPr="00965BDA" w:rsidRDefault="00A9127B" w:rsidP="00B42A4D">
            <w:pPr>
              <w:pStyle w:val="TAC"/>
              <w:rPr>
                <w:rFonts w:cs="Arial"/>
              </w:rPr>
            </w:pPr>
            <w:del w:id="9" w:author="Vijay Balasubramanian (QCT)" w:date="2022-03-02T22:08:00Z">
              <w:r w:rsidRPr="00965BDA" w:rsidDel="00C94418">
                <w:rPr>
                  <w:rFonts w:cs="Arial"/>
                </w:rPr>
                <w:delText>[</w:delText>
              </w:r>
            </w:del>
            <w:r w:rsidRPr="00965BDA">
              <w:rPr>
                <w:rFonts w:cs="Arial"/>
              </w:rPr>
              <w:t>2</w:t>
            </w:r>
            <w:ins w:id="10" w:author="Vijay Balasubramanian (QCT)" w:date="2022-03-02T22:03:00Z">
              <w:r w:rsidR="004F3865">
                <w:rPr>
                  <w:rFonts w:cs="Arial"/>
                </w:rPr>
                <w:t>7</w:t>
              </w:r>
            </w:ins>
            <w:del w:id="11" w:author="Vijay Balasubramanian (QCT)" w:date="2022-03-02T22:03:00Z">
              <w:r w:rsidRPr="00965BDA" w:rsidDel="004F3865">
                <w:rPr>
                  <w:rFonts w:cs="Arial"/>
                </w:rPr>
                <w:delText>0</w:delText>
              </w:r>
            </w:del>
            <w:r w:rsidRPr="00965BDA">
              <w:rPr>
                <w:rFonts w:cs="Arial"/>
              </w:rPr>
              <w:t>.</w:t>
            </w:r>
            <w:ins w:id="12" w:author="Vijay Balasubramanian (QCT)" w:date="2022-03-02T22:03:00Z">
              <w:r w:rsidR="004F3865">
                <w:rPr>
                  <w:rFonts w:cs="Arial"/>
                </w:rPr>
                <w:t>5</w:t>
              </w:r>
            </w:ins>
            <w:del w:id="13" w:author="Vijay Balasubramanian (QCT)" w:date="2022-03-02T22:03:00Z">
              <w:r w:rsidRPr="00965BDA" w:rsidDel="004F3865">
                <w:rPr>
                  <w:rFonts w:cs="Arial"/>
                </w:rPr>
                <w:delText>8</w:delText>
              </w:r>
            </w:del>
            <w:del w:id="14" w:author="Vijay Balasubramanian (QCT)" w:date="2022-03-02T22:08:00Z">
              <w:r w:rsidRPr="00965BDA" w:rsidDel="00C94418">
                <w:rPr>
                  <w:rFonts w:cs="Arial"/>
                </w:rPr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0E88" w14:textId="073BAAE6" w:rsidR="00A9127B" w:rsidRPr="00965BDA" w:rsidRDefault="00A9127B" w:rsidP="00B42A4D">
            <w:pPr>
              <w:pStyle w:val="TAC"/>
              <w:rPr>
                <w:rFonts w:cs="Arial"/>
              </w:rPr>
            </w:pPr>
            <w:del w:id="15" w:author="Vijay Balasubramanian (QCT)" w:date="2022-03-02T22:08:00Z">
              <w:r w:rsidRPr="00965BDA" w:rsidDel="003C4590">
                <w:delText>[</w:delText>
              </w:r>
            </w:del>
            <w:ins w:id="16" w:author="Vijay Balasubramanian (QCT)" w:date="2022-03-02T22:06:00Z">
              <w:r w:rsidR="001156E9">
                <w:t>24</w:t>
              </w:r>
            </w:ins>
            <w:del w:id="17" w:author="Vijay Balasubramanian (QCT)" w:date="2022-03-02T22:06:00Z">
              <w:r w:rsidRPr="00965BDA" w:rsidDel="001156E9">
                <w:delText>17</w:delText>
              </w:r>
            </w:del>
            <w:r w:rsidRPr="00965BDA">
              <w:t>.</w:t>
            </w:r>
            <w:ins w:id="18" w:author="Vijay Balasubramanian (QCT)" w:date="2022-03-02T22:06:00Z">
              <w:r w:rsidR="001156E9">
                <w:t>4</w:t>
              </w:r>
            </w:ins>
            <w:del w:id="19" w:author="Vijay Balasubramanian (QCT)" w:date="2022-03-02T22:06:00Z">
              <w:r w:rsidRPr="00965BDA" w:rsidDel="001156E9">
                <w:delText>8</w:delText>
              </w:r>
            </w:del>
            <w:del w:id="20" w:author="Vijay Balasubramanian (QCT)" w:date="2022-03-02T22:08:00Z">
              <w:r w:rsidRPr="00965BDA" w:rsidDel="003C4590">
                <w:delText>]</w:delText>
              </w:r>
            </w:del>
          </w:p>
        </w:tc>
      </w:tr>
      <w:tr w:rsidR="00A9127B" w:rsidRPr="00965BDA" w14:paraId="426D5676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9EF3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A15A" w14:textId="36B6B4A6" w:rsidR="00A9127B" w:rsidRPr="00965BDA" w:rsidRDefault="00A9127B" w:rsidP="00B42A4D">
            <w:pPr>
              <w:pStyle w:val="TAC"/>
              <w:rPr>
                <w:rFonts w:cs="Arial"/>
              </w:rPr>
            </w:pPr>
            <w:del w:id="21" w:author="Vijay Balasubramanian (QCT)" w:date="2022-03-02T22:08:00Z">
              <w:r w:rsidRPr="00965BDA" w:rsidDel="00C94418">
                <w:delText>[</w:delText>
              </w:r>
            </w:del>
            <w:ins w:id="22" w:author="Vijay Balasubramanian (QCT)" w:date="2022-03-02T22:06:00Z">
              <w:r w:rsidR="00E60B5F">
                <w:t>30</w:t>
              </w:r>
            </w:ins>
            <w:del w:id="23" w:author="Vijay Balasubramanian (QCT)" w:date="2022-03-02T22:06:00Z">
              <w:r w:rsidRPr="00965BDA" w:rsidDel="00E60B5F">
                <w:delText>24</w:delText>
              </w:r>
            </w:del>
            <w:r w:rsidRPr="00965BDA">
              <w:t>.</w:t>
            </w:r>
            <w:ins w:id="24" w:author="Vijay Balasubramanian (QCT)" w:date="2022-03-02T22:06:00Z">
              <w:r w:rsidR="00E60B5F">
                <w:t>6</w:t>
              </w:r>
            </w:ins>
            <w:del w:id="25" w:author="Vijay Balasubramanian (QCT)" w:date="2022-03-02T22:06:00Z">
              <w:r w:rsidRPr="00965BDA" w:rsidDel="00E60B5F">
                <w:delText>0</w:delText>
              </w:r>
            </w:del>
            <w:del w:id="26" w:author="Vijay Balasubramanian (QCT)" w:date="2022-03-02T22:08:00Z">
              <w:r w:rsidRPr="00965BDA" w:rsidDel="00C94418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C1B4" w14:textId="25896572" w:rsidR="00A9127B" w:rsidRPr="00965BDA" w:rsidRDefault="00A9127B" w:rsidP="00B42A4D">
            <w:pPr>
              <w:pStyle w:val="TAC"/>
              <w:rPr>
                <w:rFonts w:cs="Arial"/>
              </w:rPr>
            </w:pPr>
            <w:del w:id="27" w:author="Vijay Balasubramanian (QCT)" w:date="2022-03-02T22:08:00Z">
              <w:r w:rsidRPr="00965BDA" w:rsidDel="00C94418">
                <w:rPr>
                  <w:rFonts w:cs="Arial"/>
                </w:rPr>
                <w:delText>[</w:delText>
              </w:r>
            </w:del>
            <w:r w:rsidRPr="00965BDA">
              <w:rPr>
                <w:rFonts w:cs="Arial"/>
              </w:rPr>
              <w:t>2</w:t>
            </w:r>
            <w:ins w:id="28" w:author="Vijay Balasubramanian (QCT)" w:date="2022-03-02T22:06:00Z">
              <w:r w:rsidR="00E60B5F">
                <w:rPr>
                  <w:rFonts w:cs="Arial"/>
                </w:rPr>
                <w:t>7</w:t>
              </w:r>
            </w:ins>
            <w:del w:id="29" w:author="Vijay Balasubramanian (QCT)" w:date="2022-03-02T22:06:00Z">
              <w:r w:rsidRPr="00965BDA" w:rsidDel="00E60B5F">
                <w:rPr>
                  <w:rFonts w:cs="Arial"/>
                </w:rPr>
                <w:delText>0</w:delText>
              </w:r>
            </w:del>
            <w:r w:rsidRPr="00965BDA">
              <w:rPr>
                <w:rFonts w:cs="Arial"/>
              </w:rPr>
              <w:t>.</w:t>
            </w:r>
            <w:ins w:id="30" w:author="Vijay Balasubramanian (QCT)" w:date="2022-03-02T22:06:00Z">
              <w:r w:rsidR="00E60B5F">
                <w:rPr>
                  <w:rFonts w:cs="Arial"/>
                </w:rPr>
                <w:t>5</w:t>
              </w:r>
            </w:ins>
            <w:del w:id="31" w:author="Vijay Balasubramanian (QCT)" w:date="2022-03-02T22:06:00Z">
              <w:r w:rsidRPr="00965BDA" w:rsidDel="00E60B5F">
                <w:rPr>
                  <w:rFonts w:cs="Arial"/>
                </w:rPr>
                <w:delText>8</w:delText>
              </w:r>
            </w:del>
            <w:del w:id="32" w:author="Vijay Balasubramanian (QCT)" w:date="2022-03-02T22:08:00Z">
              <w:r w:rsidRPr="00965BDA" w:rsidDel="00C94418">
                <w:rPr>
                  <w:rFonts w:cs="Arial"/>
                </w:rPr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DF39" w14:textId="2DC4EE32" w:rsidR="00A9127B" w:rsidRPr="00965BDA" w:rsidRDefault="00A9127B" w:rsidP="00B42A4D">
            <w:pPr>
              <w:pStyle w:val="TAC"/>
              <w:rPr>
                <w:rFonts w:cs="Arial"/>
              </w:rPr>
            </w:pPr>
            <w:del w:id="33" w:author="Vijay Balasubramanian (QCT)" w:date="2022-03-02T22:08:00Z">
              <w:r w:rsidRPr="00965BDA" w:rsidDel="003C4590">
                <w:delText>[</w:delText>
              </w:r>
            </w:del>
            <w:ins w:id="34" w:author="Vijay Balasubramanian (QCT)" w:date="2022-03-02T22:06:00Z">
              <w:r w:rsidR="00E60B5F">
                <w:t>24</w:t>
              </w:r>
            </w:ins>
            <w:del w:id="35" w:author="Vijay Balasubramanian (QCT)" w:date="2022-03-02T22:06:00Z">
              <w:r w:rsidRPr="00965BDA" w:rsidDel="00E60B5F">
                <w:delText>17</w:delText>
              </w:r>
            </w:del>
            <w:r w:rsidRPr="00965BDA">
              <w:t>.</w:t>
            </w:r>
            <w:ins w:id="36" w:author="Vijay Balasubramanian (QCT)" w:date="2022-03-02T22:06:00Z">
              <w:r w:rsidR="00E60B5F">
                <w:t>4</w:t>
              </w:r>
            </w:ins>
            <w:del w:id="37" w:author="Vijay Balasubramanian (QCT)" w:date="2022-03-02T22:06:00Z">
              <w:r w:rsidRPr="00965BDA" w:rsidDel="00E60B5F">
                <w:delText>8</w:delText>
              </w:r>
            </w:del>
            <w:del w:id="38" w:author="Vijay Balasubramanian (QCT)" w:date="2022-03-02T22:08:00Z">
              <w:r w:rsidRPr="00965BDA" w:rsidDel="003C4590">
                <w:delText>]</w:delText>
              </w:r>
            </w:del>
          </w:p>
        </w:tc>
      </w:tr>
      <w:tr w:rsidR="00A9127B" w:rsidRPr="00965BDA" w14:paraId="150A74D7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D504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AE6BA" w14:textId="291268E1" w:rsidR="00A9127B" w:rsidRPr="00965BDA" w:rsidRDefault="00A9127B" w:rsidP="00B42A4D">
            <w:pPr>
              <w:pStyle w:val="TAC"/>
              <w:rPr>
                <w:rFonts w:cs="Arial"/>
              </w:rPr>
            </w:pPr>
            <w:del w:id="39" w:author="Vijay Balasubramanian (QCT)" w:date="2022-03-02T22:08:00Z">
              <w:r w:rsidRPr="00965BDA" w:rsidDel="00C94418">
                <w:delText>[</w:delText>
              </w:r>
            </w:del>
            <w:ins w:id="40" w:author="Vijay Balasubramanian (QCT)" w:date="2022-03-02T22:07:00Z">
              <w:r w:rsidR="00C94418">
                <w:t>20</w:t>
              </w:r>
            </w:ins>
            <w:del w:id="41" w:author="Vijay Balasubramanian (QCT)" w:date="2022-03-02T22:07:00Z">
              <w:r w:rsidRPr="00965BDA" w:rsidDel="00C94418">
                <w:delText>13</w:delText>
              </w:r>
            </w:del>
            <w:r w:rsidRPr="00965BDA">
              <w:t>.</w:t>
            </w:r>
            <w:ins w:id="42" w:author="Vijay Balasubramanian (QCT)" w:date="2022-03-02T22:07:00Z">
              <w:r w:rsidR="00C94418">
                <w:t>4</w:t>
              </w:r>
            </w:ins>
            <w:del w:id="43" w:author="Vijay Balasubramanian (QCT)" w:date="2022-03-02T22:07:00Z">
              <w:r w:rsidRPr="00965BDA" w:rsidDel="00C94418">
                <w:delText>6</w:delText>
              </w:r>
            </w:del>
            <w:del w:id="44" w:author="Vijay Balasubramanian (QCT)" w:date="2022-03-02T22:08:00Z">
              <w:r w:rsidRPr="00965BDA" w:rsidDel="00C94418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332F" w14:textId="014D0241" w:rsidR="00A9127B" w:rsidRPr="00965BDA" w:rsidRDefault="00A9127B" w:rsidP="00B42A4D">
            <w:pPr>
              <w:pStyle w:val="TAC"/>
              <w:rPr>
                <w:rFonts w:cs="Arial"/>
              </w:rPr>
            </w:pPr>
            <w:del w:id="45" w:author="Vijay Balasubramanian (QCT)" w:date="2022-03-02T22:08:00Z">
              <w:r w:rsidRPr="00965BDA" w:rsidDel="00C94418">
                <w:rPr>
                  <w:rFonts w:cs="Arial"/>
                </w:rPr>
                <w:delText>[</w:delText>
              </w:r>
            </w:del>
            <w:r w:rsidRPr="00965BDA">
              <w:rPr>
                <w:rFonts w:cs="Arial"/>
              </w:rPr>
              <w:t>1</w:t>
            </w:r>
            <w:ins w:id="46" w:author="Vijay Balasubramanian (QCT)" w:date="2022-03-02T22:09:00Z">
              <w:r w:rsidR="00A63366">
                <w:rPr>
                  <w:rFonts w:cs="Arial"/>
                </w:rPr>
                <w:t>7</w:t>
              </w:r>
            </w:ins>
            <w:del w:id="47" w:author="Vijay Balasubramanian (QCT)" w:date="2022-03-02T22:09:00Z">
              <w:r w:rsidRPr="00965BDA" w:rsidDel="00A63366">
                <w:rPr>
                  <w:rFonts w:cs="Arial"/>
                </w:rPr>
                <w:delText>0</w:delText>
              </w:r>
            </w:del>
            <w:r w:rsidRPr="00965BDA">
              <w:rPr>
                <w:rFonts w:cs="Arial"/>
              </w:rPr>
              <w:t>.</w:t>
            </w:r>
            <w:ins w:id="48" w:author="Vijay Balasubramanian (QCT)" w:date="2022-03-02T22:09:00Z">
              <w:r w:rsidR="00A63366">
                <w:rPr>
                  <w:rFonts w:cs="Arial"/>
                </w:rPr>
                <w:t>2</w:t>
              </w:r>
            </w:ins>
            <w:del w:id="49" w:author="Vijay Balasubramanian (QCT)" w:date="2022-03-02T22:09:00Z">
              <w:r w:rsidRPr="00965BDA" w:rsidDel="00A63366">
                <w:rPr>
                  <w:rFonts w:cs="Arial"/>
                </w:rPr>
                <w:delText>3</w:delText>
              </w:r>
            </w:del>
            <w:del w:id="50" w:author="Vijay Balasubramanian (QCT)" w:date="2022-03-02T22:08:00Z">
              <w:r w:rsidRPr="00965BDA" w:rsidDel="00C94418">
                <w:rPr>
                  <w:rFonts w:cs="Arial"/>
                </w:rPr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3BBC" w14:textId="36B34839" w:rsidR="00A9127B" w:rsidRPr="00965BDA" w:rsidRDefault="00A9127B" w:rsidP="00B42A4D">
            <w:pPr>
              <w:pStyle w:val="TAC"/>
              <w:rPr>
                <w:rFonts w:cs="Arial"/>
              </w:rPr>
            </w:pPr>
            <w:del w:id="51" w:author="Vijay Balasubramanian (QCT)" w:date="2022-03-02T22:08:00Z">
              <w:r w:rsidRPr="00965BDA" w:rsidDel="003C4590">
                <w:delText>[</w:delText>
              </w:r>
            </w:del>
            <w:ins w:id="52" w:author="Vijay Balasubramanian (QCT)" w:date="2022-03-02T22:09:00Z">
              <w:r w:rsidR="00470B7F">
                <w:t>14</w:t>
              </w:r>
            </w:ins>
            <w:del w:id="53" w:author="Vijay Balasubramanian (QCT)" w:date="2022-03-02T22:09:00Z">
              <w:r w:rsidRPr="00965BDA" w:rsidDel="00470B7F">
                <w:delText>7</w:delText>
              </w:r>
            </w:del>
            <w:r w:rsidRPr="00965BDA">
              <w:t>.</w:t>
            </w:r>
            <w:ins w:id="54" w:author="Vijay Balasubramanian (QCT)" w:date="2022-03-02T22:09:00Z">
              <w:r w:rsidR="00470B7F">
                <w:t>1</w:t>
              </w:r>
            </w:ins>
            <w:del w:id="55" w:author="Vijay Balasubramanian (QCT)" w:date="2022-03-02T22:09:00Z">
              <w:r w:rsidRPr="00965BDA" w:rsidDel="00470B7F">
                <w:delText>0</w:delText>
              </w:r>
            </w:del>
            <w:del w:id="56" w:author="Vijay Balasubramanian (QCT)" w:date="2022-03-02T22:08:00Z">
              <w:r w:rsidRPr="00965BDA" w:rsidDel="003C4590">
                <w:delText>]</w:delText>
              </w:r>
            </w:del>
          </w:p>
        </w:tc>
      </w:tr>
      <w:tr w:rsidR="00A9127B" w:rsidRPr="00965BDA" w:rsidDel="00113363" w14:paraId="65410EC7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11E7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B4CA" w14:textId="0E37266F" w:rsidR="00A9127B" w:rsidRPr="00965BDA" w:rsidDel="00113363" w:rsidRDefault="00A9127B" w:rsidP="00B42A4D">
            <w:pPr>
              <w:pStyle w:val="TAC"/>
              <w:rPr>
                <w:rFonts w:cs="Arial"/>
              </w:rPr>
            </w:pPr>
            <w:del w:id="57" w:author="Vijay Balasubramanian (QCT)" w:date="2022-03-02T22:08:00Z">
              <w:r w:rsidRPr="00965BDA" w:rsidDel="00C94418">
                <w:delText>[</w:delText>
              </w:r>
            </w:del>
            <w:ins w:id="58" w:author="Vijay Balasubramanian (QCT)" w:date="2022-03-02T22:10:00Z">
              <w:r w:rsidR="005F42D7">
                <w:t>24</w:t>
              </w:r>
            </w:ins>
            <w:del w:id="59" w:author="Vijay Balasubramanian (QCT)" w:date="2022-03-02T22:10:00Z">
              <w:r w:rsidRPr="00965BDA" w:rsidDel="005F42D7">
                <w:delText>17</w:delText>
              </w:r>
            </w:del>
            <w:r w:rsidRPr="00965BDA">
              <w:t>.</w:t>
            </w:r>
            <w:ins w:id="60" w:author="Vijay Balasubramanian (QCT)" w:date="2022-03-02T22:10:00Z">
              <w:r w:rsidR="005F42D7">
                <w:t>4</w:t>
              </w:r>
            </w:ins>
            <w:del w:id="61" w:author="Vijay Balasubramanian (QCT)" w:date="2022-03-02T22:10:00Z">
              <w:r w:rsidRPr="00965BDA" w:rsidDel="005F42D7">
                <w:delText>7</w:delText>
              </w:r>
            </w:del>
            <w:del w:id="62" w:author="Vijay Balasubramanian (QCT)" w:date="2022-03-02T22:08:00Z">
              <w:r w:rsidRPr="00965BDA" w:rsidDel="00C94418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9C7A" w14:textId="3B4FD2BE" w:rsidR="00A9127B" w:rsidRPr="00965BDA" w:rsidRDefault="00A9127B" w:rsidP="00B42A4D">
            <w:pPr>
              <w:pStyle w:val="TAC"/>
              <w:rPr>
                <w:rFonts w:cs="Arial"/>
              </w:rPr>
            </w:pPr>
            <w:del w:id="63" w:author="Vijay Balasubramanian (QCT)" w:date="2022-03-02T22:08:00Z">
              <w:r w:rsidRPr="00965BDA" w:rsidDel="00C94418">
                <w:rPr>
                  <w:rFonts w:cs="Arial"/>
                </w:rPr>
                <w:delText>[</w:delText>
              </w:r>
            </w:del>
            <w:ins w:id="64" w:author="Vijay Balasubramanian (QCT)" w:date="2022-03-02T22:10:00Z">
              <w:r w:rsidR="000D34D0">
                <w:rPr>
                  <w:rFonts w:cs="Arial"/>
                </w:rPr>
                <w:t>21</w:t>
              </w:r>
            </w:ins>
            <w:del w:id="65" w:author="Vijay Balasubramanian (QCT)" w:date="2022-03-02T22:10:00Z">
              <w:r w:rsidRPr="00965BDA" w:rsidDel="000D34D0">
                <w:rPr>
                  <w:rFonts w:cs="Arial"/>
                </w:rPr>
                <w:delText>14</w:delText>
              </w:r>
            </w:del>
            <w:r w:rsidRPr="00965BDA">
              <w:rPr>
                <w:rFonts w:cs="Arial"/>
              </w:rPr>
              <w:t>.</w:t>
            </w:r>
            <w:ins w:id="66" w:author="Vijay Balasubramanian (QCT)" w:date="2022-03-02T22:10:00Z">
              <w:r w:rsidR="000D34D0">
                <w:rPr>
                  <w:rFonts w:cs="Arial"/>
                </w:rPr>
                <w:t>2</w:t>
              </w:r>
            </w:ins>
            <w:del w:id="67" w:author="Vijay Balasubramanian (QCT)" w:date="2022-03-02T22:10:00Z">
              <w:r w:rsidRPr="00965BDA" w:rsidDel="000D34D0">
                <w:rPr>
                  <w:rFonts w:cs="Arial"/>
                </w:rPr>
                <w:delText>5</w:delText>
              </w:r>
            </w:del>
            <w:del w:id="68" w:author="Vijay Balasubramanian (QCT)" w:date="2022-03-02T22:08:00Z">
              <w:r w:rsidRPr="00965BDA" w:rsidDel="00C94418">
                <w:rPr>
                  <w:rFonts w:cs="Arial"/>
                </w:rPr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A7CB" w14:textId="5D452097" w:rsidR="00A9127B" w:rsidRPr="00965BDA" w:rsidRDefault="00A9127B" w:rsidP="00B42A4D">
            <w:pPr>
              <w:pStyle w:val="TAC"/>
              <w:rPr>
                <w:rFonts w:cs="Arial"/>
              </w:rPr>
            </w:pPr>
            <w:del w:id="69" w:author="Vijay Balasubramanian (QCT)" w:date="2022-03-02T22:08:00Z">
              <w:r w:rsidRPr="00965BDA" w:rsidDel="003C4590">
                <w:delText>[</w:delText>
              </w:r>
            </w:del>
            <w:r w:rsidRPr="00965BDA">
              <w:t>1</w:t>
            </w:r>
            <w:ins w:id="70" w:author="Vijay Balasubramanian (QCT)" w:date="2022-03-02T22:11:00Z">
              <w:r w:rsidR="00A362B4">
                <w:t>8</w:t>
              </w:r>
            </w:ins>
            <w:del w:id="71" w:author="Vijay Balasubramanian (QCT)" w:date="2022-03-02T22:11:00Z">
              <w:r w:rsidRPr="00965BDA" w:rsidDel="00A362B4">
                <w:delText>1</w:delText>
              </w:r>
            </w:del>
            <w:r w:rsidRPr="00965BDA">
              <w:t>.</w:t>
            </w:r>
            <w:ins w:id="72" w:author="Vijay Balasubramanian (QCT)" w:date="2022-03-02T22:11:00Z">
              <w:r w:rsidR="00A362B4">
                <w:t>2</w:t>
              </w:r>
            </w:ins>
            <w:del w:id="73" w:author="Vijay Balasubramanian (QCT)" w:date="2022-03-02T22:11:00Z">
              <w:r w:rsidRPr="00965BDA" w:rsidDel="00A362B4">
                <w:delText>4</w:delText>
              </w:r>
            </w:del>
            <w:del w:id="74" w:author="Vijay Balasubramanian (QCT)" w:date="2022-03-02T22:08:00Z">
              <w:r w:rsidRPr="00965BDA" w:rsidDel="003C4590">
                <w:delText>]</w:delText>
              </w:r>
            </w:del>
          </w:p>
        </w:tc>
      </w:tr>
      <w:tr w:rsidR="00A9127B" w:rsidRPr="00965BDA" w:rsidDel="00113363" w14:paraId="60182B2A" w14:textId="77777777" w:rsidTr="00B42A4D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E80D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E295" w14:textId="2CBF02D1" w:rsidR="00A9127B" w:rsidRPr="00965BDA" w:rsidDel="00113363" w:rsidRDefault="00A9127B" w:rsidP="00B42A4D">
            <w:pPr>
              <w:pStyle w:val="TAC"/>
              <w:rPr>
                <w:rFonts w:cs="Arial"/>
              </w:rPr>
            </w:pPr>
            <w:del w:id="75" w:author="Vijay Balasubramanian (QCT)" w:date="2022-03-02T22:08:00Z">
              <w:r w:rsidRPr="00965BDA" w:rsidDel="00C94418">
                <w:delText>[</w:delText>
              </w:r>
            </w:del>
            <w:ins w:id="76" w:author="Vijay Balasubramanian (QCT)" w:date="2022-03-02T22:06:00Z">
              <w:r w:rsidR="00E60B5F">
                <w:t>30</w:t>
              </w:r>
            </w:ins>
            <w:del w:id="77" w:author="Vijay Balasubramanian (QCT)" w:date="2022-03-02T22:06:00Z">
              <w:r w:rsidRPr="00965BDA" w:rsidDel="00E60B5F">
                <w:delText>24</w:delText>
              </w:r>
            </w:del>
            <w:r w:rsidRPr="00965BDA">
              <w:t>.</w:t>
            </w:r>
            <w:ins w:id="78" w:author="Vijay Balasubramanian (QCT)" w:date="2022-03-02T22:06:00Z">
              <w:r w:rsidR="00E60B5F">
                <w:t>6</w:t>
              </w:r>
            </w:ins>
            <w:del w:id="79" w:author="Vijay Balasubramanian (QCT)" w:date="2022-03-02T22:06:00Z">
              <w:r w:rsidRPr="00965BDA" w:rsidDel="00E60B5F">
                <w:delText>0</w:delText>
              </w:r>
            </w:del>
            <w:del w:id="80" w:author="Vijay Balasubramanian (QCT)" w:date="2022-03-02T22:08:00Z">
              <w:r w:rsidRPr="00965BDA" w:rsidDel="00C94418">
                <w:delText>]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603F" w14:textId="4F37C47C" w:rsidR="00A9127B" w:rsidRPr="00965BDA" w:rsidRDefault="00A9127B" w:rsidP="00B42A4D">
            <w:pPr>
              <w:pStyle w:val="TAC"/>
              <w:rPr>
                <w:rFonts w:cs="Arial"/>
              </w:rPr>
            </w:pPr>
            <w:del w:id="81" w:author="Vijay Balasubramanian (QCT)" w:date="2022-03-02T22:08:00Z">
              <w:r w:rsidRPr="00965BDA" w:rsidDel="00C94418">
                <w:rPr>
                  <w:rFonts w:cs="Arial"/>
                </w:rPr>
                <w:delText>[</w:delText>
              </w:r>
            </w:del>
            <w:r w:rsidRPr="00965BDA">
              <w:rPr>
                <w:rFonts w:cs="Arial"/>
              </w:rPr>
              <w:t>2</w:t>
            </w:r>
            <w:ins w:id="82" w:author="Vijay Balasubramanian (QCT)" w:date="2022-03-02T22:06:00Z">
              <w:r w:rsidR="00E60B5F">
                <w:rPr>
                  <w:rFonts w:cs="Arial"/>
                </w:rPr>
                <w:t>7</w:t>
              </w:r>
            </w:ins>
            <w:del w:id="83" w:author="Vijay Balasubramanian (QCT)" w:date="2022-03-02T22:06:00Z">
              <w:r w:rsidRPr="00965BDA" w:rsidDel="00E60B5F">
                <w:rPr>
                  <w:rFonts w:cs="Arial"/>
                </w:rPr>
                <w:delText>0</w:delText>
              </w:r>
            </w:del>
            <w:r w:rsidRPr="00965BDA">
              <w:rPr>
                <w:rFonts w:cs="Arial"/>
              </w:rPr>
              <w:t>.</w:t>
            </w:r>
            <w:ins w:id="84" w:author="Vijay Balasubramanian (QCT)" w:date="2022-03-02T22:06:00Z">
              <w:r w:rsidR="00E60B5F">
                <w:rPr>
                  <w:rFonts w:cs="Arial"/>
                </w:rPr>
                <w:t>5</w:t>
              </w:r>
            </w:ins>
            <w:del w:id="85" w:author="Vijay Balasubramanian (QCT)" w:date="2022-03-02T22:06:00Z">
              <w:r w:rsidRPr="00965BDA" w:rsidDel="00E60B5F">
                <w:rPr>
                  <w:rFonts w:cs="Arial"/>
                </w:rPr>
                <w:delText>8</w:delText>
              </w:r>
            </w:del>
            <w:del w:id="86" w:author="Vijay Balasubramanian (QCT)" w:date="2022-03-02T22:08:00Z">
              <w:r w:rsidRPr="00965BDA" w:rsidDel="00C94418">
                <w:rPr>
                  <w:rFonts w:cs="Arial"/>
                </w:rPr>
                <w:delText>]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1CDD" w14:textId="165E57F4" w:rsidR="00A9127B" w:rsidRPr="00965BDA" w:rsidRDefault="00A9127B" w:rsidP="00B42A4D">
            <w:pPr>
              <w:pStyle w:val="TAC"/>
              <w:rPr>
                <w:rFonts w:cs="Arial"/>
              </w:rPr>
            </w:pPr>
            <w:del w:id="87" w:author="Vijay Balasubramanian (QCT)" w:date="2022-03-02T22:08:00Z">
              <w:r w:rsidRPr="00965BDA" w:rsidDel="003C4590">
                <w:delText>[</w:delText>
              </w:r>
            </w:del>
            <w:ins w:id="88" w:author="Vijay Balasubramanian (QCT)" w:date="2022-03-02T22:06:00Z">
              <w:r w:rsidR="00E60B5F">
                <w:t>24</w:t>
              </w:r>
            </w:ins>
            <w:del w:id="89" w:author="Vijay Balasubramanian (QCT)" w:date="2022-03-02T22:06:00Z">
              <w:r w:rsidRPr="00965BDA" w:rsidDel="00E60B5F">
                <w:delText>17</w:delText>
              </w:r>
            </w:del>
            <w:r w:rsidRPr="00965BDA">
              <w:t>.</w:t>
            </w:r>
            <w:ins w:id="90" w:author="Vijay Balasubramanian (QCT)" w:date="2022-03-02T22:06:00Z">
              <w:r w:rsidR="00E60B5F">
                <w:t>4</w:t>
              </w:r>
            </w:ins>
            <w:del w:id="91" w:author="Vijay Balasubramanian (QCT)" w:date="2022-03-02T22:06:00Z">
              <w:r w:rsidRPr="00965BDA" w:rsidDel="00E60B5F">
                <w:delText>8</w:delText>
              </w:r>
            </w:del>
            <w:del w:id="92" w:author="Vijay Balasubramanian (QCT)" w:date="2022-03-02T22:08:00Z">
              <w:r w:rsidRPr="00965BDA" w:rsidDel="003C4590">
                <w:delText>]</w:delText>
              </w:r>
            </w:del>
          </w:p>
        </w:tc>
      </w:tr>
    </w:tbl>
    <w:p w14:paraId="1A3CE525" w14:textId="77777777" w:rsidR="00A9127B" w:rsidRPr="00965BDA" w:rsidRDefault="00A9127B" w:rsidP="00A9127B"/>
    <w:p w14:paraId="2D2F6BB9" w14:textId="77777777" w:rsidR="00A9127B" w:rsidRPr="00965BDA" w:rsidRDefault="00A9127B" w:rsidP="00A9127B">
      <w:r w:rsidRPr="00965BDA">
        <w:t>Based on the current assumption of maximum testable SNR</w:t>
      </w:r>
      <w:r w:rsidRPr="00965BDA">
        <w:rPr>
          <w:vertAlign w:val="subscript"/>
        </w:rPr>
        <w:t>BB</w:t>
      </w:r>
      <w:r w:rsidRPr="00965BDA">
        <w:t xml:space="preserve">, the applicability of test points is defined in Table 7.1.1_1-2 for indirect </w:t>
      </w:r>
      <w:proofErr w:type="spellStart"/>
      <w:r w:rsidRPr="00965BDA">
        <w:t>farfield</w:t>
      </w:r>
      <w:proofErr w:type="spellEnd"/>
      <w:r w:rsidRPr="00965BDA">
        <w:t xml:space="preserve"> (IFF), PC3, </w:t>
      </w:r>
      <w:r w:rsidRPr="00965BDA">
        <w:rPr>
          <w:lang w:eastAsia="ja-JP"/>
        </w:rPr>
        <w:t>Max device size</w:t>
      </w:r>
      <w:r w:rsidRPr="00965BDA">
        <w:t xml:space="preserve"> </w:t>
      </w:r>
      <w:proofErr w:type="spellStart"/>
      <w:r w:rsidRPr="00965BDA">
        <w:t>size</w:t>
      </w:r>
      <w:proofErr w:type="spellEnd"/>
      <w:r w:rsidRPr="00965BDA">
        <w:t xml:space="preserve"> ≤ 30 cm under fading conditions.</w:t>
      </w:r>
    </w:p>
    <w:p w14:paraId="0F44634A" w14:textId="77777777" w:rsidR="00A9127B" w:rsidRPr="00965BDA" w:rsidRDefault="00A9127B" w:rsidP="00A9127B">
      <w:pPr>
        <w:pStyle w:val="TH"/>
        <w:rPr>
          <w:lang w:eastAsia="zh-CN"/>
        </w:rPr>
      </w:pPr>
      <w:r w:rsidRPr="00965BDA">
        <w:t xml:space="preserve">Table 7.1.1_1-2: </w:t>
      </w:r>
      <w:r w:rsidRPr="00965BDA">
        <w:rPr>
          <w:lang w:eastAsia="zh-CN"/>
        </w:rPr>
        <w:t>Testability of test requirements due to maximum achievable SNR per band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95"/>
        <w:gridCol w:w="1264"/>
        <w:gridCol w:w="759"/>
        <w:gridCol w:w="736"/>
        <w:gridCol w:w="703"/>
        <w:gridCol w:w="703"/>
        <w:gridCol w:w="727"/>
      </w:tblGrid>
      <w:tr w:rsidR="00A9127B" w:rsidRPr="00965BDA" w14:paraId="68B20A68" w14:textId="77777777" w:rsidTr="00B42A4D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4DA1C182" w14:textId="77777777" w:rsidR="00A9127B" w:rsidRPr="00965BDA" w:rsidRDefault="00A9127B" w:rsidP="00B42A4D">
            <w:pPr>
              <w:pStyle w:val="TAH"/>
              <w:rPr>
                <w:rFonts w:cs="Arial"/>
              </w:rPr>
            </w:pPr>
            <w:r w:rsidRPr="00965BDA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518977D6" w14:textId="77777777" w:rsidR="00A9127B" w:rsidRPr="00965BDA" w:rsidRDefault="00A9127B" w:rsidP="00B42A4D">
            <w:pPr>
              <w:pStyle w:val="TAH"/>
              <w:rPr>
                <w:rFonts w:cs="Arial"/>
                <w:lang w:eastAsia="zh-CN"/>
              </w:rPr>
            </w:pPr>
            <w:r w:rsidRPr="00965BDA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21C71DE4" w14:textId="77777777" w:rsidR="00A9127B" w:rsidRPr="00965BDA" w:rsidRDefault="00A9127B" w:rsidP="00B42A4D">
            <w:pPr>
              <w:pStyle w:val="TAH"/>
            </w:pPr>
            <w:r w:rsidRPr="00965BDA">
              <w:t>CHBW / MHz</w:t>
            </w:r>
          </w:p>
        </w:tc>
        <w:tc>
          <w:tcPr>
            <w:tcW w:w="1195" w:type="dxa"/>
            <w:vMerge w:val="restart"/>
            <w:vAlign w:val="center"/>
          </w:tcPr>
          <w:p w14:paraId="6ED282CD" w14:textId="77777777" w:rsidR="00A9127B" w:rsidRPr="00965BDA" w:rsidRDefault="00A9127B" w:rsidP="00B42A4D">
            <w:pPr>
              <w:pStyle w:val="TAH"/>
            </w:pPr>
            <w:r w:rsidRPr="00965BDA">
              <w:t>Fading</w:t>
            </w:r>
          </w:p>
        </w:tc>
        <w:tc>
          <w:tcPr>
            <w:tcW w:w="1264" w:type="dxa"/>
            <w:vMerge w:val="restart"/>
          </w:tcPr>
          <w:p w14:paraId="1CF0DD8C" w14:textId="77777777" w:rsidR="00A9127B" w:rsidRPr="00965BDA" w:rsidRDefault="00A9127B" w:rsidP="00B42A4D">
            <w:pPr>
              <w:pStyle w:val="TAH"/>
            </w:pPr>
            <w:r w:rsidRPr="00965BDA">
              <w:t>SNR test requirement</w:t>
            </w:r>
          </w:p>
        </w:tc>
        <w:tc>
          <w:tcPr>
            <w:tcW w:w="3628" w:type="dxa"/>
            <w:gridSpan w:val="5"/>
          </w:tcPr>
          <w:p w14:paraId="5F700D10" w14:textId="77777777" w:rsidR="00A9127B" w:rsidRPr="00965BDA" w:rsidRDefault="00A9127B" w:rsidP="00B42A4D">
            <w:pPr>
              <w:pStyle w:val="TAH"/>
            </w:pPr>
            <w:r w:rsidRPr="00965BDA">
              <w:t>Test Point Applicability</w:t>
            </w:r>
          </w:p>
        </w:tc>
      </w:tr>
      <w:tr w:rsidR="00A9127B" w:rsidRPr="00965BDA" w14:paraId="0829C334" w14:textId="77777777" w:rsidTr="00B42A4D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631B1" w14:textId="77777777" w:rsidR="00A9127B" w:rsidRPr="00965BDA" w:rsidRDefault="00A9127B" w:rsidP="00B42A4D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4CED1B15" w14:textId="77777777" w:rsidR="00A9127B" w:rsidRPr="00965BDA" w:rsidRDefault="00A9127B" w:rsidP="00B42A4D">
            <w:pPr>
              <w:pStyle w:val="TAH"/>
            </w:pPr>
          </w:p>
        </w:tc>
        <w:tc>
          <w:tcPr>
            <w:tcW w:w="1110" w:type="dxa"/>
            <w:vMerge/>
          </w:tcPr>
          <w:p w14:paraId="3F34CEEB" w14:textId="77777777" w:rsidR="00A9127B" w:rsidRPr="00965BDA" w:rsidRDefault="00A9127B" w:rsidP="00B42A4D">
            <w:pPr>
              <w:pStyle w:val="TAH"/>
            </w:pPr>
          </w:p>
        </w:tc>
        <w:tc>
          <w:tcPr>
            <w:tcW w:w="1195" w:type="dxa"/>
            <w:vMerge/>
          </w:tcPr>
          <w:p w14:paraId="67F2E27D" w14:textId="77777777" w:rsidR="00A9127B" w:rsidRPr="00965BDA" w:rsidRDefault="00A9127B" w:rsidP="00B42A4D">
            <w:pPr>
              <w:pStyle w:val="TAH"/>
            </w:pPr>
          </w:p>
        </w:tc>
        <w:tc>
          <w:tcPr>
            <w:tcW w:w="1264" w:type="dxa"/>
            <w:vMerge/>
          </w:tcPr>
          <w:p w14:paraId="6BE7BC6F" w14:textId="77777777" w:rsidR="00A9127B" w:rsidRPr="00965BDA" w:rsidRDefault="00A9127B" w:rsidP="00B42A4D">
            <w:pPr>
              <w:pStyle w:val="TAH"/>
            </w:pPr>
          </w:p>
        </w:tc>
        <w:tc>
          <w:tcPr>
            <w:tcW w:w="759" w:type="dxa"/>
          </w:tcPr>
          <w:p w14:paraId="3434E529" w14:textId="77777777" w:rsidR="00A9127B" w:rsidRPr="00965BDA" w:rsidRDefault="00A9127B" w:rsidP="00B42A4D">
            <w:pPr>
              <w:pStyle w:val="TAH"/>
            </w:pPr>
            <w:r w:rsidRPr="00965BDA">
              <w:t>n257</w:t>
            </w:r>
          </w:p>
        </w:tc>
        <w:tc>
          <w:tcPr>
            <w:tcW w:w="736" w:type="dxa"/>
          </w:tcPr>
          <w:p w14:paraId="6C483307" w14:textId="77777777" w:rsidR="00A9127B" w:rsidRPr="00965BDA" w:rsidRDefault="00A9127B" w:rsidP="00B42A4D">
            <w:pPr>
              <w:pStyle w:val="TAH"/>
            </w:pPr>
            <w:r w:rsidRPr="00965BDA">
              <w:t>n258</w:t>
            </w:r>
          </w:p>
        </w:tc>
        <w:tc>
          <w:tcPr>
            <w:tcW w:w="703" w:type="dxa"/>
          </w:tcPr>
          <w:p w14:paraId="28DA8B48" w14:textId="77777777" w:rsidR="00A9127B" w:rsidRPr="00965BDA" w:rsidRDefault="00A9127B" w:rsidP="00B42A4D">
            <w:pPr>
              <w:pStyle w:val="TAH"/>
            </w:pPr>
            <w:r w:rsidRPr="00965BDA">
              <w:t>n259</w:t>
            </w:r>
          </w:p>
        </w:tc>
        <w:tc>
          <w:tcPr>
            <w:tcW w:w="703" w:type="dxa"/>
          </w:tcPr>
          <w:p w14:paraId="631E06D2" w14:textId="77777777" w:rsidR="00A9127B" w:rsidRPr="00965BDA" w:rsidRDefault="00A9127B" w:rsidP="00B42A4D">
            <w:pPr>
              <w:pStyle w:val="TAH"/>
            </w:pPr>
            <w:r w:rsidRPr="00965BDA">
              <w:t>n260</w:t>
            </w:r>
          </w:p>
        </w:tc>
        <w:tc>
          <w:tcPr>
            <w:tcW w:w="727" w:type="dxa"/>
          </w:tcPr>
          <w:p w14:paraId="11F892F0" w14:textId="77777777" w:rsidR="00A9127B" w:rsidRPr="00965BDA" w:rsidRDefault="00A9127B" w:rsidP="00B42A4D">
            <w:pPr>
              <w:pStyle w:val="TAH"/>
            </w:pPr>
            <w:r w:rsidRPr="00965BDA">
              <w:t>n261</w:t>
            </w:r>
          </w:p>
        </w:tc>
      </w:tr>
      <w:tr w:rsidR="00A9127B" w:rsidRPr="00965BDA" w14:paraId="28371089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25657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t>7.2.2.2.1_1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272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5A41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6912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C24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1.4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4AC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CA32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B23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977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00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14:paraId="6DA1936B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821223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EB5A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F248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7E7C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3C15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3.6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ADB9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F9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B0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D08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47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14:paraId="53E33F2C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164AF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6E4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9348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0F0B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E35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14.2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C83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58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4FCE" w14:textId="0FCBDAAF" w:rsidR="00A9127B" w:rsidRPr="00965BDA" w:rsidRDefault="003B58DB" w:rsidP="00B42A4D">
            <w:pPr>
              <w:pStyle w:val="TAC"/>
              <w:rPr>
                <w:rFonts w:cs="Arial"/>
              </w:rPr>
            </w:pPr>
            <w:ins w:id="93" w:author="Vijay Balasubramanian (QCT)" w:date="2022-03-02T22:11:00Z">
              <w:r>
                <w:rPr>
                  <w:rFonts w:cs="Arial"/>
                </w:rPr>
                <w:t>x</w:t>
              </w:r>
            </w:ins>
            <w:del w:id="94" w:author="Vijay Balasubramanian (QCT)" w:date="2022-03-02T22:11:00Z">
              <w:r w:rsidR="00A9127B" w:rsidRPr="00965BDA" w:rsidDel="003B58DB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840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D37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0647BDC5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B4FE1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4852" w14:textId="77777777" w:rsidR="00A9127B" w:rsidRPr="00965BDA" w:rsidDel="00113363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CF9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579D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DCA2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B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335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26C" w14:textId="36F35270" w:rsidR="00A9127B" w:rsidRPr="00965BDA" w:rsidRDefault="003B58DB" w:rsidP="00B42A4D">
            <w:pPr>
              <w:pStyle w:val="TAC"/>
              <w:rPr>
                <w:rFonts w:cs="Arial"/>
              </w:rPr>
            </w:pPr>
            <w:ins w:id="95" w:author="Vijay Balasubramanian (QCT)" w:date="2022-03-02T22:11:00Z">
              <w:r>
                <w:rPr>
                  <w:rFonts w:cs="Arial"/>
                </w:rPr>
                <w:t>x</w:t>
              </w:r>
            </w:ins>
            <w:del w:id="96" w:author="Vijay Balasubramanian (QCT)" w:date="2022-03-02T22:11:00Z">
              <w:r w:rsidRPr="00965BDA" w:rsidDel="003B58DB">
                <w:rPr>
                  <w:rFonts w:cs="Arial"/>
                </w:rPr>
                <w:delText>X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4B5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335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0ED2B456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7D947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40CD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C14E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9616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D88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16.0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B94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8FD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E917" w14:textId="3CD4A2E6" w:rsidR="00A9127B" w:rsidRPr="00965BDA" w:rsidRDefault="003B58DB" w:rsidP="00B42A4D">
            <w:pPr>
              <w:pStyle w:val="TAC"/>
              <w:rPr>
                <w:rFonts w:cs="Arial"/>
              </w:rPr>
            </w:pPr>
            <w:ins w:id="97" w:author="Vijay Balasubramanian (QCT)" w:date="2022-03-02T22:12:00Z">
              <w:r>
                <w:rPr>
                  <w:rFonts w:cs="Arial"/>
                </w:rPr>
                <w:t>x</w:t>
              </w:r>
            </w:ins>
            <w:del w:id="98" w:author="Vijay Balasubramanian (QCT)" w:date="2022-03-02T22:12:00Z">
              <w:r w:rsidR="00A9127B" w:rsidRPr="00965BDA" w:rsidDel="003B58DB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F7A" w14:textId="0C2CDF18" w:rsidR="00A9127B" w:rsidRPr="00965BDA" w:rsidRDefault="001A5D0F" w:rsidP="00B42A4D">
            <w:pPr>
              <w:pStyle w:val="TAC"/>
              <w:rPr>
                <w:rFonts w:cs="Arial"/>
              </w:rPr>
            </w:pPr>
            <w:ins w:id="99" w:author="Vijay Balasubramanian (QCT)" w:date="2022-03-02T22:13:00Z">
              <w:r>
                <w:rPr>
                  <w:rFonts w:cs="Arial"/>
                </w:rPr>
                <w:t>x</w:t>
              </w:r>
            </w:ins>
            <w:del w:id="100" w:author="Vijay Balasubramanian (QCT)" w:date="2022-03-02T22:13:00Z">
              <w:r w:rsidR="00A9127B" w:rsidRPr="00965BDA" w:rsidDel="001A5D0F">
                <w:rPr>
                  <w:rFonts w:cs="Arial"/>
                </w:rPr>
                <w:delText>-</w:delText>
              </w:r>
            </w:del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570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4A1F6C00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5D0655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8C278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5C66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0A0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6D1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15.7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3D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5C2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3994" w14:textId="30CF6B70" w:rsidR="00A9127B" w:rsidRPr="00965BDA" w:rsidRDefault="003B58DB" w:rsidP="00B42A4D">
            <w:pPr>
              <w:pStyle w:val="TAC"/>
              <w:rPr>
                <w:rFonts w:cs="Arial"/>
              </w:rPr>
            </w:pPr>
            <w:ins w:id="101" w:author="Vijay Balasubramanian (QCT)" w:date="2022-03-02T22:12:00Z">
              <w:r>
                <w:rPr>
                  <w:rFonts w:cs="Arial"/>
                </w:rPr>
                <w:t>x</w:t>
              </w:r>
            </w:ins>
            <w:del w:id="102" w:author="Vijay Balasubramanian (QCT)" w:date="2022-03-02T22:12:00Z">
              <w:r w:rsidR="00A9127B" w:rsidRPr="00965BDA" w:rsidDel="003B58DB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D4CF" w14:textId="3454C449" w:rsidR="00A9127B" w:rsidRPr="00965BDA" w:rsidRDefault="001A5D0F" w:rsidP="00B42A4D">
            <w:pPr>
              <w:pStyle w:val="TAC"/>
              <w:rPr>
                <w:rFonts w:cs="Arial"/>
              </w:rPr>
            </w:pPr>
            <w:ins w:id="103" w:author="Vijay Balasubramanian (QCT)" w:date="2022-03-02T22:13:00Z">
              <w:r>
                <w:rPr>
                  <w:rFonts w:cs="Arial"/>
                </w:rPr>
                <w:t>x</w:t>
              </w:r>
            </w:ins>
            <w:del w:id="104" w:author="Vijay Balasubramanian (QCT)" w:date="2022-03-02T22:13:00Z">
              <w:r w:rsidRPr="00965BDA" w:rsidDel="001A5D0F">
                <w:rPr>
                  <w:rFonts w:cs="Arial"/>
                </w:rPr>
                <w:delText>X</w:delText>
              </w:r>
            </w:del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CE5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61D7A9E0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F07E7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02D5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7E05" w14:textId="7F893497" w:rsidR="00A9127B" w:rsidRPr="00965BDA" w:rsidRDefault="00325167" w:rsidP="00B42A4D">
            <w:pPr>
              <w:pStyle w:val="TAC"/>
              <w:rPr>
                <w:rFonts w:eastAsia="SimSun"/>
                <w:lang w:eastAsia="zh-CN"/>
              </w:rPr>
            </w:pPr>
            <w:ins w:id="105" w:author="Vijay Balasubramanian (QCT)" w:date="2022-02-11T17:05:00Z">
              <w:r>
                <w:rPr>
                  <w:rFonts w:eastAsia="SimSun"/>
                  <w:lang w:eastAsia="zh-CN"/>
                </w:rPr>
                <w:t>2</w:t>
              </w:r>
            </w:ins>
            <w:del w:id="106" w:author="Vijay Balasubramanian (QCT)" w:date="2022-02-11T17:05:00Z">
              <w:r w:rsidR="00A9127B" w:rsidRPr="00965BDA" w:rsidDel="00325167">
                <w:rPr>
                  <w:rFonts w:eastAsia="SimSun"/>
                  <w:lang w:eastAsia="zh-CN"/>
                </w:rPr>
                <w:delText>1</w:delText>
              </w:r>
            </w:del>
            <w:r w:rsidR="00A9127B" w:rsidRPr="00965BDA">
              <w:rPr>
                <w:rFonts w:eastAsia="SimSun"/>
                <w:lang w:eastAsia="zh-CN"/>
              </w:rPr>
              <w:t>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B16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299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15.8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7473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3D84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AD59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F23E" w14:textId="00F09C55" w:rsidR="00A9127B" w:rsidRPr="00965BDA" w:rsidRDefault="001A5D0F" w:rsidP="00B42A4D">
            <w:pPr>
              <w:pStyle w:val="TAC"/>
              <w:rPr>
                <w:rFonts w:cs="Arial"/>
              </w:rPr>
            </w:pPr>
            <w:ins w:id="107" w:author="Vijay Balasubramanian (QCT)" w:date="2022-03-02T22:13:00Z">
              <w:r>
                <w:rPr>
                  <w:rFonts w:cs="Arial"/>
                </w:rPr>
                <w:t>x</w:t>
              </w:r>
            </w:ins>
            <w:del w:id="108" w:author="Vijay Balasubramanian (QCT)" w:date="2022-03-02T22:13:00Z">
              <w:r w:rsidR="00A9127B" w:rsidRPr="00965BDA" w:rsidDel="001A5D0F">
                <w:rPr>
                  <w:rFonts w:cs="Arial"/>
                </w:rPr>
                <w:delText>-</w:delText>
              </w:r>
            </w:del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163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798FC4D5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CEB7D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F095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341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4E7C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A6E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3DDD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45D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1B00" w14:textId="366A5A04" w:rsidR="00A9127B" w:rsidRPr="00965BDA" w:rsidRDefault="006520C5" w:rsidP="00B42A4D">
            <w:pPr>
              <w:pStyle w:val="TAC"/>
              <w:rPr>
                <w:rFonts w:cs="Arial"/>
              </w:rPr>
            </w:pPr>
            <w:ins w:id="109" w:author="Vijay Balasubramanian (QCT)" w:date="2022-03-02T22:12:00Z">
              <w:r>
                <w:rPr>
                  <w:rFonts w:cs="Arial"/>
                </w:rPr>
                <w:t>x</w:t>
              </w:r>
            </w:ins>
            <w:del w:id="110" w:author="Vijay Balasubramanian (QCT)" w:date="2022-03-02T22:12:00Z">
              <w:r w:rsidR="00A9127B" w:rsidRPr="00965BDA" w:rsidDel="006520C5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BD4C" w14:textId="36E20AEF" w:rsidR="00A9127B" w:rsidRPr="00965BDA" w:rsidRDefault="003007DF" w:rsidP="00B42A4D">
            <w:pPr>
              <w:pStyle w:val="TAC"/>
              <w:rPr>
                <w:rFonts w:cs="Arial"/>
              </w:rPr>
            </w:pPr>
            <w:ins w:id="111" w:author="Vijay Balasubramanian (QCT)" w:date="2022-03-02T22:13:00Z">
              <w:r>
                <w:rPr>
                  <w:rFonts w:cs="Arial"/>
                </w:rPr>
                <w:t>x</w:t>
              </w:r>
            </w:ins>
            <w:del w:id="112" w:author="Vijay Balasubramanian (QCT)" w:date="2022-03-02T22:13:00Z">
              <w:r w:rsidRPr="00965BDA" w:rsidDel="003007DF">
                <w:rPr>
                  <w:rFonts w:cs="Arial"/>
                </w:rPr>
                <w:delText>X</w:delText>
              </w:r>
            </w:del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CE7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541A9742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0728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25308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2-</w:t>
            </w:r>
            <w:r w:rsidRPr="00965BDA">
              <w:rPr>
                <w:rFonts w:eastAsia="SimSun"/>
                <w:lang w:eastAsia="zh-CN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6160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894C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1842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20.3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41F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E1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2A19" w14:textId="66670F1F" w:rsidR="00A9127B" w:rsidRPr="00965BDA" w:rsidRDefault="001A5D0F" w:rsidP="00B42A4D">
            <w:pPr>
              <w:pStyle w:val="TAC"/>
              <w:rPr>
                <w:rFonts w:cs="Arial"/>
              </w:rPr>
            </w:pPr>
            <w:ins w:id="113" w:author="Vijay Balasubramanian (QCT)" w:date="2022-03-02T22:13:00Z">
              <w:r>
                <w:rPr>
                  <w:rFonts w:cs="Arial"/>
                </w:rPr>
                <w:t>-</w:t>
              </w:r>
            </w:ins>
            <w:del w:id="114" w:author="Vijay Balasubramanian (QCT)" w:date="2022-03-02T22:12:00Z">
              <w:r w:rsidR="00A9127B" w:rsidRPr="00965BDA" w:rsidDel="001A5D0F">
                <w:rPr>
                  <w:rFonts w:cs="Arial"/>
                </w:rPr>
                <w:delText>TBD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095" w14:textId="18CD8052" w:rsidR="00A9127B" w:rsidRPr="00965BDA" w:rsidRDefault="003007DF" w:rsidP="00B42A4D">
            <w:pPr>
              <w:pStyle w:val="TAC"/>
              <w:rPr>
                <w:rFonts w:cs="Arial"/>
              </w:rPr>
            </w:pPr>
            <w:ins w:id="115" w:author="Vijay Balasubramanian (QCT)" w:date="2022-03-02T22:13:00Z">
              <w:r>
                <w:rPr>
                  <w:rFonts w:cs="Arial"/>
                </w:rPr>
                <w:t>x</w:t>
              </w:r>
            </w:ins>
            <w:del w:id="116" w:author="Vijay Balasubramanian (QCT)" w:date="2022-03-02T22:13:00Z">
              <w:r w:rsidR="00A9127B" w:rsidRPr="00965BDA" w:rsidDel="003007DF">
                <w:rPr>
                  <w:rFonts w:cs="Arial"/>
                </w:rPr>
                <w:delText>-</w:delText>
              </w:r>
            </w:del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B34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198D1D79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A63B" w14:textId="77777777" w:rsidR="00A9127B" w:rsidRPr="00965BDA" w:rsidDel="00113363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t>7.2.2.2.1_2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E473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3-1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E067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93FA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BF60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20.7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B2E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E00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F292" w14:textId="2FB42F2F" w:rsidR="00A9127B" w:rsidRPr="00965BDA" w:rsidRDefault="001A5D0F" w:rsidP="00B42A4D">
            <w:pPr>
              <w:pStyle w:val="TAC"/>
              <w:rPr>
                <w:rFonts w:cs="Arial"/>
              </w:rPr>
            </w:pPr>
            <w:ins w:id="117" w:author="Vijay Balasubramanian (QCT)" w:date="2022-03-02T22:13:00Z">
              <w:r>
                <w:rPr>
                  <w:rFonts w:cs="Arial"/>
                </w:rPr>
                <w:t>-</w:t>
              </w:r>
            </w:ins>
            <w:del w:id="118" w:author="Vijay Balasubramanian (QCT)" w:date="2022-03-02T22:13:00Z">
              <w:r w:rsidR="00A9127B" w:rsidRPr="00965BDA" w:rsidDel="001A5D0F">
                <w:rPr>
                  <w:rFonts w:cs="Arial"/>
                </w:rPr>
                <w:delText>TBD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8616" w14:textId="28D642B5" w:rsidR="00A9127B" w:rsidRPr="00965BDA" w:rsidRDefault="003007DF" w:rsidP="00B42A4D">
            <w:pPr>
              <w:pStyle w:val="TAC"/>
              <w:rPr>
                <w:rFonts w:cs="Arial"/>
              </w:rPr>
            </w:pPr>
            <w:ins w:id="119" w:author="Vijay Balasubramanian (QCT)" w:date="2022-03-02T22:13:00Z">
              <w:r>
                <w:rPr>
                  <w:rFonts w:cs="Arial"/>
                </w:rPr>
                <w:t>x</w:t>
              </w:r>
            </w:ins>
            <w:del w:id="120" w:author="Vijay Balasubramanian (QCT)" w:date="2022-03-02T22:13:00Z">
              <w:r w:rsidR="00A9127B" w:rsidRPr="00965BDA" w:rsidDel="003007DF">
                <w:rPr>
                  <w:rFonts w:cs="Arial"/>
                </w:rPr>
                <w:delText>-</w:delText>
              </w:r>
            </w:del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B28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082F7274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78CE" w14:textId="77777777" w:rsidR="00A9127B" w:rsidRPr="00965BDA" w:rsidRDefault="00A9127B" w:rsidP="00B42A4D">
            <w:pPr>
              <w:pStyle w:val="TAC"/>
            </w:pPr>
            <w:r w:rsidRPr="00965BDA">
              <w:t>7.2.2.2.1_3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6C79" w14:textId="77777777" w:rsidR="00A9127B" w:rsidRPr="00965BDA" w:rsidRDefault="00A9127B" w:rsidP="00B42A4D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  <w:lang w:eastAsia="zh-CN"/>
              </w:rPr>
              <w:t>1-4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E8B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50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1337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1214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22.0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14EBA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21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rPrChange w:id="122" w:author="Vijay Balasubramanian (QCT)" w:date="2022-02-11T17:07:00Z">
                  <w:rPr>
                    <w:rFonts w:cs="Arial"/>
                  </w:rPr>
                </w:rPrChange>
              </w:rPr>
              <w:t>TBD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5F7A9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23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lang w:eastAsia="zh-CN"/>
                <w:rPrChange w:id="124" w:author="Vijay Balasubramanian (QCT)" w:date="2022-02-11T17:07:00Z">
                  <w:rPr>
                    <w:rFonts w:cs="Arial"/>
                    <w:lang w:eastAsia="zh-CN"/>
                  </w:rPr>
                </w:rPrChange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C9D1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25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rPrChange w:id="126" w:author="Vijay Balasubramanian (QCT)" w:date="2022-02-11T17:07:00Z">
                  <w:rPr>
                    <w:rFonts w:cs="Arial"/>
                  </w:rPr>
                </w:rPrChange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D0BFA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27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lang w:eastAsia="zh-CN"/>
                <w:rPrChange w:id="128" w:author="Vijay Balasubramanian (QCT)" w:date="2022-02-11T17:07:00Z">
                  <w:rPr>
                    <w:rFonts w:cs="Arial"/>
                    <w:lang w:eastAsia="zh-CN"/>
                  </w:rPr>
                </w:rPrChange>
              </w:rPr>
              <w:t>TBD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4060" w14:textId="77777777" w:rsidR="00A9127B" w:rsidRPr="001349AD" w:rsidRDefault="00A9127B" w:rsidP="00B42A4D">
            <w:pPr>
              <w:pStyle w:val="TAC"/>
              <w:rPr>
                <w:rFonts w:cs="Arial"/>
                <w:highlight w:val="yellow"/>
                <w:rPrChange w:id="129" w:author="Vijay Balasubramanian (QCT)" w:date="2022-02-11T17:07:00Z">
                  <w:rPr>
                    <w:rFonts w:cs="Arial"/>
                  </w:rPr>
                </w:rPrChange>
              </w:rPr>
            </w:pPr>
            <w:r w:rsidRPr="001349AD">
              <w:rPr>
                <w:rFonts w:cs="Arial"/>
                <w:highlight w:val="yellow"/>
                <w:lang w:eastAsia="zh-CN"/>
                <w:rPrChange w:id="130" w:author="Vijay Balasubramanian (QCT)" w:date="2022-02-11T17:07:00Z">
                  <w:rPr>
                    <w:rFonts w:cs="Arial"/>
                    <w:lang w:eastAsia="zh-CN"/>
                  </w:rPr>
                </w:rPrChange>
              </w:rPr>
              <w:t>TBD</w:t>
            </w:r>
          </w:p>
        </w:tc>
      </w:tr>
      <w:tr w:rsidR="00A9127B" w:rsidRPr="00965BDA" w:rsidDel="00113363" w14:paraId="07558414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67BDF" w14:textId="77777777" w:rsidR="00A9127B" w:rsidRPr="00965BDA" w:rsidRDefault="00A9127B" w:rsidP="00B42A4D">
            <w:pPr>
              <w:pStyle w:val="TAC"/>
            </w:pPr>
            <w:r w:rsidRPr="00965BDA">
              <w:t>7.3.2.2.1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AE889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t>1</w:t>
            </w:r>
            <w:r w:rsidRPr="00965BDA">
              <w:rPr>
                <w:lang w:eastAsia="zh-CN"/>
              </w:rPr>
              <w:t>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B765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7F9F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E01C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lang w:eastAsia="zh-CN"/>
              </w:rPr>
              <w:t>7.7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7AF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6E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4C5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83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F3F3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3D56D2A9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9BB9" w14:textId="77777777" w:rsidR="00A9127B" w:rsidRPr="00965BDA" w:rsidRDefault="00A9127B" w:rsidP="00B42A4D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B0BB5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lang w:eastAsia="zh-CN"/>
              </w:rPr>
              <w:t>1-2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F034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BF60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A076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lang w:eastAsia="zh-CN"/>
              </w:rPr>
              <w:t>4.3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BFDB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317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7435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BDCA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D27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34ACA1DF" w14:textId="77777777" w:rsidTr="00B42A4D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DC81A6" w14:textId="77777777" w:rsidR="00A9127B" w:rsidRPr="00965BDA" w:rsidRDefault="00A9127B" w:rsidP="00B42A4D">
            <w:pPr>
              <w:pStyle w:val="TAC"/>
            </w:pPr>
            <w:r w:rsidRPr="00965BDA">
              <w:t>7.3.2.2.2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6987F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2-1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F5C9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FBF5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BAF8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3.2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BB8B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C2A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D9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70D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ED2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:rsidDel="00113363" w14:paraId="232D358A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C466" w14:textId="77777777" w:rsidR="00A9127B" w:rsidRPr="00965BDA" w:rsidRDefault="00A9127B" w:rsidP="00B42A4D">
            <w:pPr>
              <w:pStyle w:val="TAC"/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60F9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2-2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FF6F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0A09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C466" w14:textId="77777777" w:rsidR="00A9127B" w:rsidRPr="00965BDA" w:rsidRDefault="00A9127B" w:rsidP="00B42A4D">
            <w:pPr>
              <w:pStyle w:val="TAC"/>
              <w:rPr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0.2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61B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4E3E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67EF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F346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7CB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A9127B" w:rsidRPr="00965BDA" w14:paraId="4683D3CA" w14:textId="77777777" w:rsidTr="00B42A4D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AADA" w14:textId="77777777" w:rsidR="00A9127B" w:rsidRPr="00965BDA" w:rsidRDefault="00A9127B" w:rsidP="00B42A4D">
            <w:pPr>
              <w:pStyle w:val="TAC"/>
            </w:pPr>
            <w:r w:rsidRPr="00965BDA">
              <w:t>7.3.2.2.3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63E1D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E555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BF07" w14:textId="77777777" w:rsidR="00A9127B" w:rsidRPr="00965BDA" w:rsidRDefault="00A9127B" w:rsidP="00B42A4D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3E84" w14:textId="77777777" w:rsidR="00A9127B" w:rsidRPr="00965BDA" w:rsidRDefault="00A9127B" w:rsidP="00B42A4D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4.7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3907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8AC0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ACFC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1318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4781" w14:textId="77777777" w:rsidR="00A9127B" w:rsidRPr="00965BDA" w:rsidRDefault="00A9127B" w:rsidP="00B42A4D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</w:tbl>
    <w:p w14:paraId="4A60C180" w14:textId="77777777" w:rsidR="00A9127B" w:rsidRPr="00965BDA" w:rsidRDefault="00A9127B" w:rsidP="00A9127B"/>
    <w:p w14:paraId="68C9CD36" w14:textId="0B621AF5" w:rsidR="001E41F3" w:rsidRDefault="00643B39">
      <w:pPr>
        <w:rPr>
          <w:ins w:id="131" w:author="Vijay Balasubramanian (QCT)" w:date="2022-03-02T21:58:00Z"/>
          <w:noProof/>
        </w:rPr>
      </w:pPr>
      <w:ins w:id="132" w:author="Vijay Balasubramanian (QCT)" w:date="2022-03-02T21:58:00Z">
        <w:r>
          <w:rPr>
            <w:noProof/>
          </w:rPr>
          <w:t>&lt;several sections skipped&gt;</w:t>
        </w:r>
      </w:ins>
    </w:p>
    <w:p w14:paraId="03B12FC3" w14:textId="77777777" w:rsidR="00643B39" w:rsidRPr="00965BDA" w:rsidRDefault="00643B39" w:rsidP="00643B39">
      <w:pPr>
        <w:pStyle w:val="Heading3"/>
        <w:rPr>
          <w:lang w:eastAsia="zh-CN"/>
        </w:rPr>
      </w:pPr>
      <w:bookmarkStart w:id="133" w:name="_Toc75790167"/>
      <w:r w:rsidRPr="00965BDA">
        <w:t>8.1.1_1</w:t>
      </w:r>
      <w:r w:rsidRPr="00965BDA">
        <w:rPr>
          <w:lang w:eastAsia="zh-CN"/>
        </w:rPr>
        <w:tab/>
        <w:t>Applicability of test requirements due to maximum achievable SNR</w:t>
      </w:r>
      <w:bookmarkEnd w:id="133"/>
    </w:p>
    <w:p w14:paraId="3F82017D" w14:textId="77777777" w:rsidR="00643B39" w:rsidRPr="00965BDA" w:rsidRDefault="00643B39" w:rsidP="00643B39">
      <w:pPr>
        <w:pStyle w:val="EditorsNote"/>
        <w:rPr>
          <w:lang w:eastAsia="zh-CN"/>
        </w:rPr>
      </w:pPr>
      <w:r w:rsidRPr="00965BDA">
        <w:rPr>
          <w:lang w:eastAsia="zh-CN"/>
        </w:rPr>
        <w:t>Editor’s note: The applicability of test requirements with a modulation above 64 QAM is FFS.</w:t>
      </w:r>
    </w:p>
    <w:p w14:paraId="797FF458" w14:textId="77777777" w:rsidR="00643B39" w:rsidRPr="00965BDA" w:rsidRDefault="00643B39" w:rsidP="00643B39">
      <w:r w:rsidRPr="00965BDA">
        <w:t>The current assumption of maximum testable SNR</w:t>
      </w:r>
      <w:r w:rsidRPr="00965BDA">
        <w:rPr>
          <w:vertAlign w:val="subscript"/>
        </w:rPr>
        <w:t>BB</w:t>
      </w:r>
      <w:r w:rsidRPr="00965BDA">
        <w:t xml:space="preserve"> for PC3, </w:t>
      </w:r>
      <w:r w:rsidRPr="00965BDA">
        <w:rPr>
          <w:lang w:eastAsia="ja-JP"/>
        </w:rPr>
        <w:t>Max device size</w:t>
      </w:r>
      <w:r w:rsidRPr="00965BDA">
        <w:t xml:space="preserve"> ≤ 30 cm under fading conditions is specified in Table 7.1.1_1-1.</w:t>
      </w:r>
    </w:p>
    <w:p w14:paraId="3CCDCF4D" w14:textId="77777777" w:rsidR="00643B39" w:rsidRPr="00965BDA" w:rsidRDefault="00643B39" w:rsidP="00643B39">
      <w:r w:rsidRPr="00965BDA">
        <w:t>The current assumption of maximum testable SNR</w:t>
      </w:r>
      <w:r w:rsidRPr="00965BDA">
        <w:rPr>
          <w:vertAlign w:val="subscript"/>
        </w:rPr>
        <w:t>BB</w:t>
      </w:r>
      <w:r w:rsidRPr="00965BDA">
        <w:t xml:space="preserve"> for indirect far field (IFF), PC3, </w:t>
      </w:r>
      <w:r w:rsidRPr="00965BDA">
        <w:rPr>
          <w:lang w:eastAsia="ja-JP"/>
        </w:rPr>
        <w:t>Max device size</w:t>
      </w:r>
      <w:r w:rsidRPr="00965BDA">
        <w:t xml:space="preserve"> ≤ 30 cm without fading conditions is specified in Table 8.1.1_1-1.</w:t>
      </w:r>
    </w:p>
    <w:p w14:paraId="3E969636" w14:textId="41AAD82C" w:rsidR="00643B39" w:rsidRPr="00965BDA" w:rsidRDefault="00643B39" w:rsidP="00643B39">
      <w:pPr>
        <w:pStyle w:val="TH"/>
        <w:rPr>
          <w:lang w:eastAsia="zh-CN"/>
        </w:rPr>
      </w:pPr>
      <w:r w:rsidRPr="00965BDA">
        <w:lastRenderedPageBreak/>
        <w:t>Table 8.1.1_1-1: Current assumption of maximum testable SNR</w:t>
      </w:r>
      <w:r w:rsidRPr="00965BDA">
        <w:rPr>
          <w:vertAlign w:val="subscript"/>
        </w:rPr>
        <w:t>BB</w:t>
      </w:r>
      <w:r w:rsidRPr="00965BDA">
        <w:t xml:space="preserve"> without fading for modulations up to 64 QAM</w:t>
      </w:r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487"/>
        <w:gridCol w:w="1593"/>
        <w:gridCol w:w="1559"/>
      </w:tblGrid>
      <w:tr w:rsidR="00643B39" w:rsidRPr="00965BDA" w14:paraId="27FE2C0B" w14:textId="15C14524" w:rsidTr="00EB0F7B">
        <w:trPr>
          <w:jc w:val="center"/>
        </w:trPr>
        <w:tc>
          <w:tcPr>
            <w:tcW w:w="1593" w:type="dxa"/>
            <w:vMerge w:val="restart"/>
            <w:shd w:val="clear" w:color="auto" w:fill="auto"/>
            <w:vAlign w:val="center"/>
          </w:tcPr>
          <w:p w14:paraId="320D7C45" w14:textId="67C2EFA0" w:rsidR="00643B39" w:rsidRPr="00965BDA" w:rsidRDefault="00643B39" w:rsidP="00EB0F7B">
            <w:pPr>
              <w:pStyle w:val="TAH"/>
              <w:rPr>
                <w:rFonts w:cs="Arial"/>
              </w:rPr>
            </w:pPr>
            <w:r w:rsidRPr="00965BDA">
              <w:rPr>
                <w:rFonts w:cs="Arial"/>
              </w:rPr>
              <w:t>Operating Band / Frequency</w:t>
            </w:r>
          </w:p>
        </w:tc>
        <w:tc>
          <w:tcPr>
            <w:tcW w:w="4639" w:type="dxa"/>
            <w:gridSpan w:val="3"/>
            <w:vAlign w:val="center"/>
          </w:tcPr>
          <w:p w14:paraId="4A653710" w14:textId="45562B20" w:rsidR="00643B39" w:rsidRPr="00965BDA" w:rsidRDefault="00643B39" w:rsidP="00EB0F7B">
            <w:pPr>
              <w:pStyle w:val="TAH"/>
            </w:pPr>
            <w:r w:rsidRPr="00965BDA">
              <w:t>Maximum testable SNR</w:t>
            </w:r>
            <w:r w:rsidRPr="00965BDA">
              <w:rPr>
                <w:vertAlign w:val="subscript"/>
              </w:rPr>
              <w:t>BB</w:t>
            </w:r>
            <w:r w:rsidRPr="00965BDA">
              <w:t xml:space="preserve"> (dB)</w:t>
            </w:r>
          </w:p>
        </w:tc>
      </w:tr>
      <w:tr w:rsidR="00643B39" w:rsidRPr="00965BDA" w14:paraId="356ACEBA" w14:textId="3FFE4F72" w:rsidTr="00EB0F7B">
        <w:trPr>
          <w:jc w:val="center"/>
        </w:trPr>
        <w:tc>
          <w:tcPr>
            <w:tcW w:w="1593" w:type="dxa"/>
            <w:vMerge/>
            <w:shd w:val="clear" w:color="auto" w:fill="auto"/>
            <w:vAlign w:val="center"/>
          </w:tcPr>
          <w:p w14:paraId="5CEC638F" w14:textId="328639BD" w:rsidR="00643B39" w:rsidRPr="00965BDA" w:rsidRDefault="00643B39" w:rsidP="00EB0F7B">
            <w:pPr>
              <w:pStyle w:val="TAH"/>
              <w:rPr>
                <w:rFonts w:cs="Arial"/>
              </w:rPr>
            </w:pPr>
          </w:p>
        </w:tc>
        <w:tc>
          <w:tcPr>
            <w:tcW w:w="1487" w:type="dxa"/>
            <w:vAlign w:val="center"/>
          </w:tcPr>
          <w:p w14:paraId="73B43C50" w14:textId="60345BBF" w:rsidR="00643B39" w:rsidRPr="00965BDA" w:rsidRDefault="00643B39" w:rsidP="00EB0F7B">
            <w:pPr>
              <w:pStyle w:val="TAH"/>
            </w:pPr>
            <w:r w:rsidRPr="00965BDA">
              <w:t>CHBW 50 MHz</w:t>
            </w:r>
          </w:p>
        </w:tc>
        <w:tc>
          <w:tcPr>
            <w:tcW w:w="1593" w:type="dxa"/>
          </w:tcPr>
          <w:p w14:paraId="647AC152" w14:textId="3B0A1555" w:rsidR="00643B39" w:rsidRPr="00965BDA" w:rsidRDefault="00643B39" w:rsidP="00EB0F7B">
            <w:pPr>
              <w:pStyle w:val="TAH"/>
            </w:pPr>
            <w:r w:rsidRPr="00965BDA">
              <w:t>CHBW 100 MHz</w:t>
            </w:r>
          </w:p>
        </w:tc>
        <w:tc>
          <w:tcPr>
            <w:tcW w:w="1559" w:type="dxa"/>
          </w:tcPr>
          <w:p w14:paraId="54575528" w14:textId="34F8987A" w:rsidR="00643B39" w:rsidRPr="00965BDA" w:rsidRDefault="00643B39" w:rsidP="00EB0F7B">
            <w:pPr>
              <w:pStyle w:val="TAH"/>
            </w:pPr>
            <w:r w:rsidRPr="00965BDA">
              <w:t>CHBW 200 MHz</w:t>
            </w:r>
          </w:p>
        </w:tc>
      </w:tr>
      <w:tr w:rsidR="00643B39" w:rsidRPr="00965BDA" w14:paraId="68B8B228" w14:textId="0A947AB7" w:rsidTr="00EB0F7B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7E53" w14:textId="555B75B3" w:rsidR="00643B39" w:rsidRPr="00965BDA" w:rsidRDefault="00643B39" w:rsidP="00EB0F7B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n257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1E4D" w14:textId="330A1B68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5C3F" w14:textId="57A0D029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A27F" w14:textId="7C70B31E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[22.5]</w:t>
            </w:r>
          </w:p>
        </w:tc>
      </w:tr>
      <w:tr w:rsidR="00643B39" w:rsidRPr="00965BDA" w14:paraId="2C0556B5" w14:textId="6CE91D15" w:rsidTr="00EB0F7B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7A870" w14:textId="610D09C7" w:rsidR="00643B39" w:rsidRPr="00965BDA" w:rsidRDefault="00643B39" w:rsidP="00EB0F7B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n258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867D" w14:textId="599C6FC8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2CEC" w14:textId="7F780C9E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2675" w14:textId="1056CC52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[22.5]</w:t>
            </w:r>
          </w:p>
        </w:tc>
      </w:tr>
      <w:tr w:rsidR="00643B39" w:rsidRPr="00965BDA" w14:paraId="74A0FDF0" w14:textId="5FB5741F" w:rsidTr="00EB0F7B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2F80" w14:textId="1643AFC4" w:rsidR="00643B39" w:rsidRPr="00965BDA" w:rsidRDefault="00643B39" w:rsidP="00EB0F7B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n259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21DC" w14:textId="3E9D9CEC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[18.4]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BF07" w14:textId="0F34DF23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[15.2]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3BAB" w14:textId="742F9008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[12.1]</w:t>
            </w:r>
          </w:p>
        </w:tc>
      </w:tr>
      <w:tr w:rsidR="00643B39" w:rsidRPr="00965BDA" w14:paraId="0513D6C7" w14:textId="53FDF3D8" w:rsidTr="00EB0F7B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D2D4" w14:textId="34084F99" w:rsidR="00643B39" w:rsidRPr="00965BDA" w:rsidRDefault="00643B39" w:rsidP="00EB0F7B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n260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E58E" w14:textId="3268AAF6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[22.5]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70EB" w14:textId="0CCFBA00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[19.3]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DCC8" w14:textId="010FBE23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[16.3]</w:t>
            </w:r>
          </w:p>
        </w:tc>
      </w:tr>
      <w:tr w:rsidR="00643B39" w:rsidRPr="00965BDA" w14:paraId="6B474257" w14:textId="3121639F" w:rsidTr="00EB0F7B">
        <w:trPr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35E8" w14:textId="6E13A626" w:rsidR="00643B39" w:rsidRPr="00965BDA" w:rsidRDefault="00643B39" w:rsidP="00EB0F7B">
            <w:pPr>
              <w:pStyle w:val="TAC"/>
              <w:rPr>
                <w:rFonts w:cs="Arial"/>
                <w:lang w:eastAsia="zh-CN"/>
              </w:rPr>
            </w:pPr>
            <w:r w:rsidRPr="00965BDA">
              <w:rPr>
                <w:rFonts w:cs="Arial"/>
                <w:lang w:eastAsia="zh-CN"/>
              </w:rPr>
              <w:t>n261 mid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E62B" w14:textId="7FCC23A5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[28.7]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ADC6" w14:textId="3870C47F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[25.5]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80F0" w14:textId="7FE9384A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[22.5]</w:t>
            </w:r>
          </w:p>
        </w:tc>
      </w:tr>
    </w:tbl>
    <w:p w14:paraId="0E741F42" w14:textId="77777777" w:rsidR="005046A3" w:rsidRPr="00965BDA" w:rsidRDefault="005046A3" w:rsidP="00643B39"/>
    <w:p w14:paraId="60F543F3" w14:textId="77777777" w:rsidR="00643B39" w:rsidRPr="00965BDA" w:rsidRDefault="00643B39" w:rsidP="00643B39">
      <w:r w:rsidRPr="00965BDA">
        <w:t>Based on the current assumption of maximum testable SNR</w:t>
      </w:r>
      <w:r w:rsidRPr="00965BDA">
        <w:rPr>
          <w:vertAlign w:val="subscript"/>
        </w:rPr>
        <w:t>BB</w:t>
      </w:r>
      <w:r w:rsidRPr="00965BDA">
        <w:t xml:space="preserve">, the applicability of test points is defined in Table 8.1.1_1-2 for indirect far field (IFF), PC3, </w:t>
      </w:r>
      <w:r w:rsidRPr="00965BDA">
        <w:rPr>
          <w:lang w:eastAsia="ja-JP"/>
        </w:rPr>
        <w:t>Max device size</w:t>
      </w:r>
      <w:r w:rsidRPr="00965BDA">
        <w:t xml:space="preserve"> ≤ 30 cm under fading conditions.</w:t>
      </w:r>
    </w:p>
    <w:p w14:paraId="3C3CA0BD" w14:textId="77777777" w:rsidR="00643B39" w:rsidRPr="00965BDA" w:rsidRDefault="00643B39" w:rsidP="00643B39">
      <w:pPr>
        <w:pStyle w:val="TH"/>
        <w:rPr>
          <w:lang w:eastAsia="zh-CN"/>
        </w:rPr>
      </w:pPr>
      <w:r w:rsidRPr="00965BDA">
        <w:t xml:space="preserve">Table 8.1.1_1-2: </w:t>
      </w:r>
      <w:r w:rsidRPr="00965BDA">
        <w:rPr>
          <w:lang w:eastAsia="zh-CN"/>
        </w:rPr>
        <w:t>Testability of test requirements due to maximum achievable SNR per band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102"/>
        <w:gridCol w:w="1110"/>
        <w:gridCol w:w="1131"/>
        <w:gridCol w:w="64"/>
        <w:gridCol w:w="1264"/>
        <w:gridCol w:w="759"/>
        <w:gridCol w:w="736"/>
        <w:gridCol w:w="703"/>
        <w:gridCol w:w="703"/>
        <w:gridCol w:w="874"/>
      </w:tblGrid>
      <w:tr w:rsidR="00643B39" w:rsidRPr="00965BDA" w14:paraId="5CAB224D" w14:textId="77777777" w:rsidTr="00643B39">
        <w:trPr>
          <w:trHeight w:val="222"/>
          <w:jc w:val="center"/>
        </w:trPr>
        <w:tc>
          <w:tcPr>
            <w:tcW w:w="1330" w:type="dxa"/>
            <w:vMerge w:val="restart"/>
            <w:shd w:val="clear" w:color="auto" w:fill="auto"/>
            <w:vAlign w:val="center"/>
          </w:tcPr>
          <w:p w14:paraId="7CEF35DE" w14:textId="77777777" w:rsidR="00643B39" w:rsidRPr="00965BDA" w:rsidRDefault="00643B39" w:rsidP="00EB0F7B">
            <w:pPr>
              <w:pStyle w:val="TAH"/>
              <w:rPr>
                <w:rFonts w:cs="Arial"/>
              </w:rPr>
            </w:pPr>
            <w:r w:rsidRPr="00965BDA">
              <w:rPr>
                <w:rFonts w:cs="Arial"/>
              </w:rPr>
              <w:t>Test Case</w:t>
            </w:r>
          </w:p>
        </w:tc>
        <w:tc>
          <w:tcPr>
            <w:tcW w:w="1102" w:type="dxa"/>
            <w:vMerge w:val="restart"/>
            <w:vAlign w:val="center"/>
          </w:tcPr>
          <w:p w14:paraId="7FF2833A" w14:textId="77777777" w:rsidR="00643B39" w:rsidRPr="00965BDA" w:rsidRDefault="00643B39" w:rsidP="00EB0F7B">
            <w:pPr>
              <w:pStyle w:val="TAH"/>
              <w:rPr>
                <w:rFonts w:cs="Arial"/>
                <w:lang w:eastAsia="zh-CN"/>
              </w:rPr>
            </w:pPr>
            <w:r w:rsidRPr="00965BDA">
              <w:t>Test point</w:t>
            </w:r>
          </w:p>
        </w:tc>
        <w:tc>
          <w:tcPr>
            <w:tcW w:w="1110" w:type="dxa"/>
            <w:vMerge w:val="restart"/>
            <w:vAlign w:val="center"/>
          </w:tcPr>
          <w:p w14:paraId="15A13265" w14:textId="77777777" w:rsidR="00643B39" w:rsidRPr="00965BDA" w:rsidRDefault="00643B39" w:rsidP="00EB0F7B">
            <w:pPr>
              <w:pStyle w:val="TAH"/>
            </w:pPr>
            <w:r w:rsidRPr="00965BDA">
              <w:t>CHBW / MHz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 w14:paraId="64171CF0" w14:textId="77777777" w:rsidR="00643B39" w:rsidRPr="00965BDA" w:rsidRDefault="00643B39" w:rsidP="00EB0F7B">
            <w:pPr>
              <w:pStyle w:val="TAH"/>
            </w:pPr>
            <w:r w:rsidRPr="00965BDA">
              <w:t>Fading</w:t>
            </w:r>
          </w:p>
        </w:tc>
        <w:tc>
          <w:tcPr>
            <w:tcW w:w="1264" w:type="dxa"/>
            <w:vMerge w:val="restart"/>
          </w:tcPr>
          <w:p w14:paraId="65BE11A1" w14:textId="77777777" w:rsidR="00643B39" w:rsidRPr="00965BDA" w:rsidRDefault="00643B39" w:rsidP="00EB0F7B">
            <w:pPr>
              <w:pStyle w:val="TAH"/>
            </w:pPr>
            <w:r w:rsidRPr="00965BDA">
              <w:t>SNR test requirement</w:t>
            </w:r>
          </w:p>
        </w:tc>
        <w:tc>
          <w:tcPr>
            <w:tcW w:w="3775" w:type="dxa"/>
            <w:gridSpan w:val="5"/>
          </w:tcPr>
          <w:p w14:paraId="47B743A6" w14:textId="77777777" w:rsidR="00643B39" w:rsidRPr="00965BDA" w:rsidRDefault="00643B39" w:rsidP="00EB0F7B">
            <w:pPr>
              <w:pStyle w:val="TAH"/>
            </w:pPr>
            <w:r w:rsidRPr="00965BDA">
              <w:t>Test Point Applicability</w:t>
            </w:r>
          </w:p>
        </w:tc>
      </w:tr>
      <w:tr w:rsidR="00643B39" w:rsidRPr="00965BDA" w14:paraId="2154BA5B" w14:textId="77777777" w:rsidTr="00643B39">
        <w:trPr>
          <w:trHeight w:val="221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FCC80" w14:textId="77777777" w:rsidR="00643B39" w:rsidRPr="00965BDA" w:rsidRDefault="00643B39" w:rsidP="00EB0F7B">
            <w:pPr>
              <w:pStyle w:val="TAH"/>
              <w:rPr>
                <w:rFonts w:cs="Arial"/>
              </w:rPr>
            </w:pPr>
          </w:p>
        </w:tc>
        <w:tc>
          <w:tcPr>
            <w:tcW w:w="1102" w:type="dxa"/>
            <w:vMerge/>
            <w:vAlign w:val="center"/>
          </w:tcPr>
          <w:p w14:paraId="0C650CE4" w14:textId="77777777" w:rsidR="00643B39" w:rsidRPr="00965BDA" w:rsidRDefault="00643B39" w:rsidP="00EB0F7B">
            <w:pPr>
              <w:pStyle w:val="TAH"/>
            </w:pPr>
          </w:p>
        </w:tc>
        <w:tc>
          <w:tcPr>
            <w:tcW w:w="1110" w:type="dxa"/>
            <w:vMerge/>
          </w:tcPr>
          <w:p w14:paraId="1BAC37C2" w14:textId="77777777" w:rsidR="00643B39" w:rsidRPr="00965BDA" w:rsidRDefault="00643B39" w:rsidP="00EB0F7B">
            <w:pPr>
              <w:pStyle w:val="TAH"/>
            </w:pPr>
          </w:p>
        </w:tc>
        <w:tc>
          <w:tcPr>
            <w:tcW w:w="1195" w:type="dxa"/>
            <w:gridSpan w:val="2"/>
            <w:vMerge/>
          </w:tcPr>
          <w:p w14:paraId="38E3D868" w14:textId="77777777" w:rsidR="00643B39" w:rsidRPr="00965BDA" w:rsidRDefault="00643B39" w:rsidP="00EB0F7B">
            <w:pPr>
              <w:pStyle w:val="TAH"/>
            </w:pPr>
          </w:p>
        </w:tc>
        <w:tc>
          <w:tcPr>
            <w:tcW w:w="1264" w:type="dxa"/>
            <w:vMerge/>
          </w:tcPr>
          <w:p w14:paraId="17F1D9D6" w14:textId="77777777" w:rsidR="00643B39" w:rsidRPr="00965BDA" w:rsidRDefault="00643B39" w:rsidP="00EB0F7B">
            <w:pPr>
              <w:pStyle w:val="TAH"/>
            </w:pPr>
          </w:p>
        </w:tc>
        <w:tc>
          <w:tcPr>
            <w:tcW w:w="759" w:type="dxa"/>
          </w:tcPr>
          <w:p w14:paraId="343EA83B" w14:textId="77777777" w:rsidR="00643B39" w:rsidRPr="00965BDA" w:rsidRDefault="00643B39" w:rsidP="00EB0F7B">
            <w:pPr>
              <w:pStyle w:val="TAH"/>
            </w:pPr>
            <w:r w:rsidRPr="00965BDA">
              <w:t>n257</w:t>
            </w:r>
          </w:p>
        </w:tc>
        <w:tc>
          <w:tcPr>
            <w:tcW w:w="736" w:type="dxa"/>
          </w:tcPr>
          <w:p w14:paraId="62C8AFD4" w14:textId="77777777" w:rsidR="00643B39" w:rsidRPr="00965BDA" w:rsidRDefault="00643B39" w:rsidP="00EB0F7B">
            <w:pPr>
              <w:pStyle w:val="TAH"/>
            </w:pPr>
            <w:r w:rsidRPr="00965BDA">
              <w:t>n258</w:t>
            </w:r>
          </w:p>
        </w:tc>
        <w:tc>
          <w:tcPr>
            <w:tcW w:w="703" w:type="dxa"/>
          </w:tcPr>
          <w:p w14:paraId="480E5465" w14:textId="77777777" w:rsidR="00643B39" w:rsidRPr="00965BDA" w:rsidRDefault="00643B39" w:rsidP="00EB0F7B">
            <w:pPr>
              <w:pStyle w:val="TAH"/>
            </w:pPr>
            <w:r w:rsidRPr="00965BDA">
              <w:t>n259</w:t>
            </w:r>
          </w:p>
        </w:tc>
        <w:tc>
          <w:tcPr>
            <w:tcW w:w="703" w:type="dxa"/>
          </w:tcPr>
          <w:p w14:paraId="68C8949C" w14:textId="77777777" w:rsidR="00643B39" w:rsidRPr="00965BDA" w:rsidRDefault="00643B39" w:rsidP="00EB0F7B">
            <w:pPr>
              <w:pStyle w:val="TAH"/>
            </w:pPr>
            <w:r w:rsidRPr="00965BDA">
              <w:t>n260</w:t>
            </w:r>
          </w:p>
        </w:tc>
        <w:tc>
          <w:tcPr>
            <w:tcW w:w="874" w:type="dxa"/>
          </w:tcPr>
          <w:p w14:paraId="71FA106B" w14:textId="77777777" w:rsidR="00643B39" w:rsidRPr="00965BDA" w:rsidRDefault="00643B39" w:rsidP="00EB0F7B">
            <w:pPr>
              <w:pStyle w:val="TAH"/>
            </w:pPr>
            <w:r w:rsidRPr="00965BDA">
              <w:t>n261</w:t>
            </w:r>
          </w:p>
        </w:tc>
      </w:tr>
      <w:tr w:rsidR="00643B39" w:rsidRPr="00965BDA" w14:paraId="4024593A" w14:textId="77777777" w:rsidTr="00643B39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DF4AC" w14:textId="77777777" w:rsidR="00643B39" w:rsidRPr="00965BDA" w:rsidRDefault="00643B39" w:rsidP="00EB0F7B">
            <w:pPr>
              <w:pStyle w:val="TAC"/>
              <w:rPr>
                <w:rFonts w:cs="Arial"/>
                <w:lang w:eastAsia="zh-CN"/>
              </w:rPr>
            </w:pPr>
            <w:r w:rsidRPr="00965BDA">
              <w:t>8.2.2.2.1.1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4C7D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47BA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8F20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No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8F5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2EAD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6A6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F544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E5B4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67A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643B39" w:rsidRPr="00965BDA" w14:paraId="69CF4838" w14:textId="77777777" w:rsidTr="00643B39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D6EB" w14:textId="77777777" w:rsidR="00643B39" w:rsidRPr="00965BDA" w:rsidRDefault="00643B39" w:rsidP="00EB0F7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CED6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BCF1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0AD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No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E6A6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15F0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9BC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602F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48C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4E8E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643B39" w:rsidRPr="00965BDA" w14:paraId="3D831912" w14:textId="77777777" w:rsidTr="00643B39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273BE" w14:textId="77777777" w:rsidR="00643B39" w:rsidRPr="00965BDA" w:rsidRDefault="00643B39" w:rsidP="00EB0F7B">
            <w:pPr>
              <w:pStyle w:val="TAC"/>
              <w:rPr>
                <w:rFonts w:cs="Arial"/>
                <w:lang w:eastAsia="zh-CN"/>
              </w:rPr>
            </w:pPr>
            <w:r w:rsidRPr="00965BDA">
              <w:t>8.2.2.2.2.1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3356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58FC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A75F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999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45C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AF34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0214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AF34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33FD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643B39" w:rsidRPr="00965BDA" w:rsidDel="00113363" w14:paraId="64AD8D46" w14:textId="77777777" w:rsidTr="00643B39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AF2A" w14:textId="77777777" w:rsidR="00643B39" w:rsidRPr="00965BDA" w:rsidDel="00113363" w:rsidRDefault="00643B39" w:rsidP="00EB0F7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DD71D" w14:textId="77777777" w:rsidR="00643B39" w:rsidRPr="00965BDA" w:rsidDel="00113363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7337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CC3C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1009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505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B327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669" w14:textId="168FCBBC" w:rsidR="00643B39" w:rsidRPr="00965BDA" w:rsidRDefault="00116479" w:rsidP="00EB0F7B">
            <w:pPr>
              <w:pStyle w:val="TAC"/>
              <w:rPr>
                <w:rFonts w:cs="Arial"/>
              </w:rPr>
            </w:pPr>
            <w:ins w:id="134" w:author="Vijay Balasubramanian (QCT)" w:date="2022-03-02T22:15:00Z">
              <w:r>
                <w:rPr>
                  <w:rFonts w:cs="Arial"/>
                </w:rPr>
                <w:t>x</w:t>
              </w:r>
            </w:ins>
            <w:del w:id="135" w:author="Vijay Balasubramanian (QCT)" w:date="2022-03-02T22:15:00Z">
              <w:r w:rsidR="00643B39" w:rsidRPr="00965BDA" w:rsidDel="00116479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451A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32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643B39" w:rsidRPr="00965BDA" w14:paraId="18B594E5" w14:textId="77777777" w:rsidTr="00643B39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1B308" w14:textId="77777777" w:rsidR="00643B39" w:rsidRPr="00965BDA" w:rsidDel="00113363" w:rsidRDefault="00643B39" w:rsidP="00EB0F7B">
            <w:pPr>
              <w:pStyle w:val="TAC"/>
              <w:rPr>
                <w:rFonts w:cs="Arial"/>
              </w:rPr>
            </w:pPr>
            <w:r w:rsidRPr="00965BDA">
              <w:t>8.2.2.2.2.1_1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E3CBB" w14:textId="77777777" w:rsidR="00643B39" w:rsidRPr="00965BDA" w:rsidRDefault="00643B39" w:rsidP="00EB0F7B">
            <w:pPr>
              <w:pStyle w:val="TAC"/>
            </w:pPr>
            <w:r w:rsidRPr="00965BDA"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B177" w14:textId="77777777" w:rsidR="00643B39" w:rsidRPr="00965BDA" w:rsidRDefault="00643B39" w:rsidP="00EB0F7B">
            <w:pPr>
              <w:pStyle w:val="TAC"/>
            </w:pPr>
            <w:r w:rsidRPr="00965BDA">
              <w:t>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12C5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Yes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092E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t>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D59E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F92B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E09A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6910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3A9E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</w:tr>
      <w:tr w:rsidR="00643B39" w:rsidRPr="00965BDA" w14:paraId="0955642D" w14:textId="77777777" w:rsidTr="00643B39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D256" w14:textId="77777777" w:rsidR="00643B39" w:rsidRPr="00965BDA" w:rsidDel="00113363" w:rsidRDefault="00643B39" w:rsidP="00EB0F7B">
            <w:pPr>
              <w:pStyle w:val="TAC"/>
              <w:rPr>
                <w:rFonts w:cs="Arial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AE91C" w14:textId="77777777" w:rsidR="00643B39" w:rsidRPr="00965BDA" w:rsidRDefault="00643B39" w:rsidP="00EB0F7B">
            <w:pPr>
              <w:pStyle w:val="TAC"/>
            </w:pPr>
            <w:r w:rsidRPr="00965BDA"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B609" w14:textId="77777777" w:rsidR="00643B39" w:rsidRPr="00965BDA" w:rsidRDefault="00643B39" w:rsidP="00EB0F7B">
            <w:pPr>
              <w:pStyle w:val="TAC"/>
            </w:pPr>
            <w:r w:rsidRPr="00965BDA">
              <w:t>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2918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Yes</w:t>
            </w: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75E7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063E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64DF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8BAA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CBA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B547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TBD</w:t>
            </w:r>
          </w:p>
        </w:tc>
      </w:tr>
      <w:tr w:rsidR="00643B39" w:rsidRPr="00965BDA" w:rsidDel="00113363" w14:paraId="3C0BD974" w14:textId="77777777" w:rsidTr="00643B39">
        <w:trPr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0BDBC" w14:textId="77777777" w:rsidR="00643B39" w:rsidRPr="00965BDA" w:rsidDel="00113363" w:rsidRDefault="00643B39" w:rsidP="00EB0F7B">
            <w:pPr>
              <w:pStyle w:val="TAC"/>
              <w:rPr>
                <w:rFonts w:cs="Arial"/>
                <w:lang w:eastAsia="zh-CN"/>
              </w:rPr>
            </w:pPr>
            <w:r w:rsidRPr="00965BDA">
              <w:t>8.4.2.2</w:t>
            </w:r>
            <w:r w:rsidRPr="00965BDA">
              <w:rPr>
                <w:lang w:eastAsia="ja-JP"/>
              </w:rPr>
              <w:t>.1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8F4A" w14:textId="77777777" w:rsidR="00643B39" w:rsidRPr="00965BDA" w:rsidRDefault="00643B39" w:rsidP="00EB0F7B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A5A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1AD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91B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D373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B953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0C3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17BE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91C3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643B39" w:rsidRPr="00965BDA" w:rsidDel="00113363" w14:paraId="236A4088" w14:textId="77777777" w:rsidTr="00643B39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21B65" w14:textId="77777777" w:rsidR="00643B39" w:rsidRPr="00965BDA" w:rsidDel="00113363" w:rsidRDefault="00643B39" w:rsidP="00EB0F7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CCE1" w14:textId="77777777" w:rsidR="00643B39" w:rsidRPr="00965BDA" w:rsidRDefault="00643B39" w:rsidP="00EB0F7B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AFC0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34AF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18E8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555F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639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EB4F" w14:textId="198B9B0F" w:rsidR="00643B39" w:rsidRPr="00965BDA" w:rsidRDefault="00116479" w:rsidP="00EB0F7B">
            <w:pPr>
              <w:pStyle w:val="TAC"/>
              <w:rPr>
                <w:rFonts w:cs="Arial"/>
              </w:rPr>
            </w:pPr>
            <w:ins w:id="136" w:author="Vijay Balasubramanian (QCT)" w:date="2022-03-02T22:15:00Z">
              <w:r>
                <w:rPr>
                  <w:rFonts w:cs="Arial"/>
                </w:rPr>
                <w:t>x</w:t>
              </w:r>
            </w:ins>
            <w:del w:id="137" w:author="Vijay Balasubramanian (QCT)" w:date="2022-03-02T22:15:00Z">
              <w:r w:rsidR="00643B39" w:rsidRPr="00965BDA" w:rsidDel="00116479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0040" w14:textId="6DC66AD5" w:rsidR="00643B39" w:rsidRPr="00965BDA" w:rsidRDefault="00116479" w:rsidP="00EB0F7B">
            <w:pPr>
              <w:pStyle w:val="TAC"/>
              <w:rPr>
                <w:rFonts w:cs="Arial"/>
              </w:rPr>
            </w:pPr>
            <w:ins w:id="138" w:author="Vijay Balasubramanian (QCT)" w:date="2022-03-02T22:15:00Z">
              <w:r>
                <w:rPr>
                  <w:rFonts w:cs="Arial"/>
                </w:rPr>
                <w:t>x</w:t>
              </w:r>
            </w:ins>
            <w:del w:id="139" w:author="Vijay Balasubramanian (QCT)" w:date="2022-03-02T22:15:00Z">
              <w:r w:rsidR="00643B39" w:rsidRPr="00965BDA" w:rsidDel="00116479">
                <w:rPr>
                  <w:rFonts w:cs="Arial"/>
                </w:rPr>
                <w:delText>-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8D31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  <w:tr w:rsidR="00643B39" w:rsidRPr="00965BDA" w:rsidDel="00113363" w14:paraId="0DDF59A5" w14:textId="77777777" w:rsidTr="00643B39">
        <w:trPr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A6FEF" w14:textId="77777777" w:rsidR="00643B39" w:rsidRPr="00965BDA" w:rsidDel="00113363" w:rsidRDefault="00643B39" w:rsidP="00EB0F7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FC17" w14:textId="77777777" w:rsidR="00643B39" w:rsidRPr="00965BDA" w:rsidRDefault="00643B39" w:rsidP="00EB0F7B">
            <w:pPr>
              <w:pStyle w:val="TAC"/>
              <w:rPr>
                <w:rFonts w:eastAsia="SimSun"/>
              </w:rPr>
            </w:pPr>
            <w:r w:rsidRPr="00965BDA">
              <w:rPr>
                <w:rFonts w:eastAsia="SimSun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D726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100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89A6" w14:textId="77777777" w:rsidR="00643B39" w:rsidRPr="00965BDA" w:rsidRDefault="00643B39" w:rsidP="00EB0F7B">
            <w:pPr>
              <w:pStyle w:val="TAC"/>
              <w:rPr>
                <w:rFonts w:eastAsia="SimSun"/>
                <w:lang w:eastAsia="zh-CN"/>
              </w:rPr>
            </w:pPr>
            <w:r w:rsidRPr="00965BDA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6BA9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eastAsia="SimSun"/>
                <w:lang w:eastAsia="zh-CN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21BC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2681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EA6C" w14:textId="327EA3E5" w:rsidR="00643B39" w:rsidRPr="00965BDA" w:rsidRDefault="00116479" w:rsidP="00EB0F7B">
            <w:pPr>
              <w:pStyle w:val="TAC"/>
              <w:rPr>
                <w:rFonts w:cs="Arial"/>
              </w:rPr>
            </w:pPr>
            <w:ins w:id="140" w:author="Vijay Balasubramanian (QCT)" w:date="2022-03-02T22:15:00Z">
              <w:r>
                <w:rPr>
                  <w:rFonts w:cs="Arial"/>
                </w:rPr>
                <w:t>x</w:t>
              </w:r>
            </w:ins>
            <w:del w:id="141" w:author="Vijay Balasubramanian (QCT)" w:date="2022-03-02T22:15:00Z">
              <w:r w:rsidR="00643B39" w:rsidRPr="00965BDA" w:rsidDel="00116479">
                <w:rPr>
                  <w:rFonts w:cs="Arial"/>
                </w:rPr>
                <w:delText>-</w:delText>
              </w:r>
            </w:del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69E" w14:textId="5B84B9A3" w:rsidR="00643B39" w:rsidRPr="00965BDA" w:rsidRDefault="00116479" w:rsidP="00EB0F7B">
            <w:pPr>
              <w:pStyle w:val="TAC"/>
              <w:rPr>
                <w:rFonts w:cs="Arial"/>
              </w:rPr>
            </w:pPr>
            <w:ins w:id="142" w:author="Vijay Balasubramanian (QCT)" w:date="2022-03-02T22:15:00Z">
              <w:r>
                <w:rPr>
                  <w:rFonts w:cs="Arial"/>
                </w:rPr>
                <w:t>x</w:t>
              </w:r>
            </w:ins>
            <w:del w:id="143" w:author="Vijay Balasubramanian (QCT)" w:date="2022-03-02T22:15:00Z">
              <w:r w:rsidR="00643B39" w:rsidRPr="00965BDA" w:rsidDel="00116479">
                <w:rPr>
                  <w:rFonts w:cs="Arial"/>
                </w:rPr>
                <w:delText>-</w:delText>
              </w:r>
            </w:del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ECE2" w14:textId="77777777" w:rsidR="00643B39" w:rsidRPr="00965BDA" w:rsidRDefault="00643B39" w:rsidP="00EB0F7B">
            <w:pPr>
              <w:pStyle w:val="TAC"/>
              <w:rPr>
                <w:rFonts w:cs="Arial"/>
              </w:rPr>
            </w:pPr>
            <w:r w:rsidRPr="00965BDA">
              <w:rPr>
                <w:rFonts w:cs="Arial"/>
              </w:rPr>
              <w:t>x</w:t>
            </w:r>
          </w:p>
        </w:tc>
      </w:tr>
    </w:tbl>
    <w:p w14:paraId="4C7EC39E" w14:textId="0A4403C9" w:rsidR="00643B39" w:rsidRDefault="00643B39" w:rsidP="00643B39">
      <w:pPr>
        <w:rPr>
          <w:ins w:id="144" w:author="Vijay Balasubramanian (QCT)" w:date="2022-03-02T22:15:00Z"/>
        </w:rPr>
      </w:pPr>
    </w:p>
    <w:p w14:paraId="6E51F22F" w14:textId="61A729B3" w:rsidR="003F76AD" w:rsidRPr="00965BDA" w:rsidRDefault="003F76AD" w:rsidP="00643B39">
      <w:ins w:id="145" w:author="Vijay Balasubramanian (QCT)" w:date="2022-03-02T22:15:00Z">
        <w:r>
          <w:t>&lt;End of changes&gt;</w:t>
        </w:r>
      </w:ins>
    </w:p>
    <w:p w14:paraId="4DB0DD3A" w14:textId="77777777" w:rsidR="00643B39" w:rsidRDefault="00643B39">
      <w:pPr>
        <w:rPr>
          <w:noProof/>
        </w:rPr>
      </w:pPr>
    </w:p>
    <w:sectPr w:rsidR="00643B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7A601" w14:textId="77777777" w:rsidR="00B81028" w:rsidRDefault="00B81028">
      <w:r>
        <w:separator/>
      </w:r>
    </w:p>
  </w:endnote>
  <w:endnote w:type="continuationSeparator" w:id="0">
    <w:p w14:paraId="5CAD83BF" w14:textId="77777777" w:rsidR="00B81028" w:rsidRDefault="00B8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4F0C6" w14:textId="77777777" w:rsidR="00B81028" w:rsidRDefault="00B81028">
      <w:r>
        <w:separator/>
      </w:r>
    </w:p>
  </w:footnote>
  <w:footnote w:type="continuationSeparator" w:id="0">
    <w:p w14:paraId="64F7FC60" w14:textId="77777777" w:rsidR="00B81028" w:rsidRDefault="00B81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34D0"/>
    <w:rsid w:val="000D44B3"/>
    <w:rsid w:val="000E370D"/>
    <w:rsid w:val="001156E9"/>
    <w:rsid w:val="00116479"/>
    <w:rsid w:val="00116A99"/>
    <w:rsid w:val="001349AD"/>
    <w:rsid w:val="00145D43"/>
    <w:rsid w:val="00163F96"/>
    <w:rsid w:val="00173C93"/>
    <w:rsid w:val="00180437"/>
    <w:rsid w:val="00192C46"/>
    <w:rsid w:val="001A08B3"/>
    <w:rsid w:val="001A2CA0"/>
    <w:rsid w:val="001A5D0F"/>
    <w:rsid w:val="001A7B60"/>
    <w:rsid w:val="001B52F0"/>
    <w:rsid w:val="001B7A65"/>
    <w:rsid w:val="001D653E"/>
    <w:rsid w:val="001E41F3"/>
    <w:rsid w:val="00256B79"/>
    <w:rsid w:val="0026004D"/>
    <w:rsid w:val="002640DD"/>
    <w:rsid w:val="00275D12"/>
    <w:rsid w:val="00284FEB"/>
    <w:rsid w:val="002860C4"/>
    <w:rsid w:val="002B5741"/>
    <w:rsid w:val="002E472E"/>
    <w:rsid w:val="003007DF"/>
    <w:rsid w:val="00305409"/>
    <w:rsid w:val="00324E20"/>
    <w:rsid w:val="00325167"/>
    <w:rsid w:val="003609EF"/>
    <w:rsid w:val="0036231A"/>
    <w:rsid w:val="0036421A"/>
    <w:rsid w:val="00374DD4"/>
    <w:rsid w:val="003919A2"/>
    <w:rsid w:val="003B58DB"/>
    <w:rsid w:val="003C4590"/>
    <w:rsid w:val="003E1A36"/>
    <w:rsid w:val="003F76AD"/>
    <w:rsid w:val="00410371"/>
    <w:rsid w:val="004242F1"/>
    <w:rsid w:val="00445736"/>
    <w:rsid w:val="00470B7F"/>
    <w:rsid w:val="004B33D7"/>
    <w:rsid w:val="004B75B7"/>
    <w:rsid w:val="004D6497"/>
    <w:rsid w:val="004F3865"/>
    <w:rsid w:val="005046A3"/>
    <w:rsid w:val="0051580D"/>
    <w:rsid w:val="00547111"/>
    <w:rsid w:val="00592D74"/>
    <w:rsid w:val="005E2C44"/>
    <w:rsid w:val="005F42D7"/>
    <w:rsid w:val="00621188"/>
    <w:rsid w:val="006257ED"/>
    <w:rsid w:val="00643B39"/>
    <w:rsid w:val="00650270"/>
    <w:rsid w:val="006520C5"/>
    <w:rsid w:val="00665C47"/>
    <w:rsid w:val="00695808"/>
    <w:rsid w:val="006B46FB"/>
    <w:rsid w:val="006E21FB"/>
    <w:rsid w:val="007176FF"/>
    <w:rsid w:val="0073212B"/>
    <w:rsid w:val="00792342"/>
    <w:rsid w:val="007977A8"/>
    <w:rsid w:val="007B512A"/>
    <w:rsid w:val="007C2097"/>
    <w:rsid w:val="007D6A07"/>
    <w:rsid w:val="007F7259"/>
    <w:rsid w:val="007F72A1"/>
    <w:rsid w:val="008040A8"/>
    <w:rsid w:val="008279FA"/>
    <w:rsid w:val="008626E7"/>
    <w:rsid w:val="00870EE7"/>
    <w:rsid w:val="008863B9"/>
    <w:rsid w:val="008A45A6"/>
    <w:rsid w:val="008F3789"/>
    <w:rsid w:val="008F686C"/>
    <w:rsid w:val="00913DF2"/>
    <w:rsid w:val="009148DE"/>
    <w:rsid w:val="00941E30"/>
    <w:rsid w:val="009777D9"/>
    <w:rsid w:val="00991B88"/>
    <w:rsid w:val="009A5753"/>
    <w:rsid w:val="009A579D"/>
    <w:rsid w:val="009C53D6"/>
    <w:rsid w:val="009E3297"/>
    <w:rsid w:val="009F734F"/>
    <w:rsid w:val="00A154E0"/>
    <w:rsid w:val="00A246B6"/>
    <w:rsid w:val="00A362B4"/>
    <w:rsid w:val="00A47E70"/>
    <w:rsid w:val="00A50CF0"/>
    <w:rsid w:val="00A63366"/>
    <w:rsid w:val="00A7671C"/>
    <w:rsid w:val="00A9127B"/>
    <w:rsid w:val="00A965F5"/>
    <w:rsid w:val="00AA2CBC"/>
    <w:rsid w:val="00AC5820"/>
    <w:rsid w:val="00AD1CD8"/>
    <w:rsid w:val="00B258BB"/>
    <w:rsid w:val="00B67B97"/>
    <w:rsid w:val="00B81028"/>
    <w:rsid w:val="00B866BB"/>
    <w:rsid w:val="00B968C8"/>
    <w:rsid w:val="00BA3EC5"/>
    <w:rsid w:val="00BA51D9"/>
    <w:rsid w:val="00BB4056"/>
    <w:rsid w:val="00BB5DFC"/>
    <w:rsid w:val="00BB6116"/>
    <w:rsid w:val="00BD1B05"/>
    <w:rsid w:val="00BD279D"/>
    <w:rsid w:val="00BD6BB8"/>
    <w:rsid w:val="00BD6EDA"/>
    <w:rsid w:val="00C454B3"/>
    <w:rsid w:val="00C6274B"/>
    <w:rsid w:val="00C66BA2"/>
    <w:rsid w:val="00C94418"/>
    <w:rsid w:val="00C95985"/>
    <w:rsid w:val="00C96675"/>
    <w:rsid w:val="00CC5026"/>
    <w:rsid w:val="00CC68D0"/>
    <w:rsid w:val="00D03F9A"/>
    <w:rsid w:val="00D06D51"/>
    <w:rsid w:val="00D24991"/>
    <w:rsid w:val="00D50255"/>
    <w:rsid w:val="00D66520"/>
    <w:rsid w:val="00DC6CCC"/>
    <w:rsid w:val="00DE34CF"/>
    <w:rsid w:val="00E13F3D"/>
    <w:rsid w:val="00E34898"/>
    <w:rsid w:val="00E60B5F"/>
    <w:rsid w:val="00EB09B7"/>
    <w:rsid w:val="00EE7D7C"/>
    <w:rsid w:val="00F25D98"/>
    <w:rsid w:val="00F300FB"/>
    <w:rsid w:val="00F43C09"/>
    <w:rsid w:val="00F94E8F"/>
    <w:rsid w:val="00FA68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locked/>
    <w:rsid w:val="00A912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9127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A9127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9127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912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956</Words>
  <Characters>5453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</cp:revision>
  <cp:lastPrinted>1900-01-01T08:00:00Z</cp:lastPrinted>
  <dcterms:created xsi:type="dcterms:W3CDTF">2022-03-04T19:47:00Z</dcterms:created>
  <dcterms:modified xsi:type="dcterms:W3CDTF">2022-03-04T19:48:00Z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R5-221163</vt:lpwstr>
  </property>
  <property fmtid="{D5CDD505-2E9C-101B-9397-08002B2CF9AE}" pid="10" name="Spec#">
    <vt:lpwstr>38.521-4</vt:lpwstr>
  </property>
  <property fmtid="{D5CDD505-2E9C-101B-9397-08002B2CF9AE}" pid="11" name="Cr#">
    <vt:lpwstr>0500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to testability of test requirements due to achievable SNR improvements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